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69"/>
        <w:gridCol w:w="363"/>
        <w:gridCol w:w="968"/>
        <w:gridCol w:w="88"/>
        <w:gridCol w:w="726"/>
        <w:gridCol w:w="518"/>
        <w:gridCol w:w="424"/>
        <w:gridCol w:w="712"/>
        <w:gridCol w:w="618"/>
      </w:tblGrid>
      <w:tr w:rsidR="00DA0BB7" w:rsidRPr="00DA0BB7" w14:paraId="5CED256D" w14:textId="77777777" w:rsidTr="5157779D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0EEDC1BE" w14:textId="77777777" w:rsidR="00C00B05" w:rsidRPr="00DA0BB7" w:rsidRDefault="00C00B05" w:rsidP="00DF110B">
            <w:pPr>
              <w:spacing w:after="0" w:line="240" w:lineRule="auto"/>
              <w:ind w:left="397" w:hanging="397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NAZIV</w:t>
            </w:r>
          </w:p>
          <w:p w14:paraId="00844063" w14:textId="77777777" w:rsidR="00C00B05" w:rsidRPr="00DA0BB7" w:rsidRDefault="00C00B05" w:rsidP="00DF110B">
            <w:pPr>
              <w:spacing w:after="0" w:line="240" w:lineRule="auto"/>
              <w:ind w:left="397" w:hanging="397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PREDMETA</w:t>
            </w:r>
          </w:p>
        </w:tc>
        <w:tc>
          <w:tcPr>
            <w:tcW w:w="7800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2D59C5AD" w14:textId="77777777" w:rsidR="00C00B05" w:rsidRPr="00DA0BB7" w:rsidRDefault="00CD7E5F" w:rsidP="00DF110B">
            <w:pPr>
              <w:spacing w:after="0" w:line="240" w:lineRule="auto"/>
              <w:jc w:val="center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UPRAVLJAČKO RAČUNOVODSTVO HOTELA</w:t>
            </w:r>
          </w:p>
        </w:tc>
      </w:tr>
      <w:tr w:rsidR="00DA0BB7" w:rsidRPr="00DA0BB7" w14:paraId="10187EEA" w14:textId="77777777" w:rsidTr="5157779D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C00B05" w:rsidRPr="00DA0BB7" w:rsidRDefault="00C00B05" w:rsidP="00DF110B">
            <w:pPr>
              <w:spacing w:after="0" w:line="240" w:lineRule="auto"/>
              <w:rPr>
                <w:rStyle w:val="Naglaeno"/>
                <w:rFonts w:ascii="Times New Roman" w:hAnsi="Times New Roman" w:cs="Arial"/>
                <w:b w:val="0"/>
                <w:color w:val="000000" w:themeColor="text1"/>
                <w:sz w:val="20"/>
                <w:szCs w:val="20"/>
              </w:rPr>
            </w:pPr>
            <w:r w:rsidRPr="00DA0BB7">
              <w:rPr>
                <w:rStyle w:val="Naglaeno"/>
                <w:rFonts w:ascii="Times New Roman" w:hAnsi="Times New Roman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AE0D7E" w14:textId="77777777" w:rsidR="00C00B05" w:rsidRPr="00DA0BB7" w:rsidRDefault="00FA4A05" w:rsidP="00DF110B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EU</w:t>
            </w:r>
            <w:r w:rsidR="00186A74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T</w:t>
            </w:r>
            <w:r w:rsidR="009901A8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306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C00B05" w:rsidRPr="00DA0BB7" w:rsidRDefault="00C00B05" w:rsidP="00DF110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998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9841BE" w14:textId="77777777" w:rsidR="00C00B05" w:rsidRPr="00DA0BB7" w:rsidRDefault="009901A8" w:rsidP="00DF110B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1</w:t>
            </w:r>
          </w:p>
        </w:tc>
      </w:tr>
      <w:tr w:rsidR="00DA0BB7" w:rsidRPr="00DA0BB7" w14:paraId="7074A3F2" w14:textId="77777777" w:rsidTr="5157779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C00B05" w:rsidRPr="00DA0BB7" w:rsidRDefault="00C00B05" w:rsidP="00DF110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Style w:val="Naglaeno"/>
                <w:rFonts w:ascii="Times New Roman" w:hAnsi="Times New Roman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265732" w14:textId="77777777" w:rsidR="00640AEF" w:rsidRPr="000E718E" w:rsidRDefault="00640AEF" w:rsidP="00640A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18E">
              <w:rPr>
                <w:rFonts w:ascii="Times New Roman" w:hAnsi="Times New Roman"/>
                <w:sz w:val="20"/>
                <w:szCs w:val="20"/>
              </w:rPr>
              <w:t xml:space="preserve">Doc. dr. </w:t>
            </w:r>
            <w:proofErr w:type="spellStart"/>
            <w:r w:rsidRPr="000E718E">
              <w:rPr>
                <w:rFonts w:ascii="Times New Roman" w:hAnsi="Times New Roman"/>
                <w:sz w:val="20"/>
                <w:szCs w:val="20"/>
              </w:rPr>
              <w:t>sc</w:t>
            </w:r>
            <w:proofErr w:type="spellEnd"/>
            <w:r w:rsidRPr="000E718E">
              <w:rPr>
                <w:rFonts w:ascii="Times New Roman" w:hAnsi="Times New Roman"/>
                <w:sz w:val="20"/>
                <w:szCs w:val="20"/>
              </w:rPr>
              <w:t>. Marko Čular</w:t>
            </w:r>
          </w:p>
          <w:p w14:paraId="4A1911E0" w14:textId="77777777" w:rsidR="00640AEF" w:rsidRPr="000E718E" w:rsidRDefault="00640AEF" w:rsidP="00640AEF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0E718E">
              <w:rPr>
                <w:rFonts w:ascii="Times New Roman" w:hAnsi="Times New Roman"/>
                <w:sz w:val="20"/>
                <w:szCs w:val="20"/>
              </w:rPr>
              <w:t xml:space="preserve">Prof. dr. </w:t>
            </w:r>
            <w:proofErr w:type="spellStart"/>
            <w:r w:rsidRPr="000E718E">
              <w:rPr>
                <w:rFonts w:ascii="Times New Roman" w:hAnsi="Times New Roman"/>
                <w:sz w:val="20"/>
                <w:szCs w:val="20"/>
              </w:rPr>
              <w:t>sc</w:t>
            </w:r>
            <w:proofErr w:type="spellEnd"/>
            <w:r w:rsidRPr="000E718E">
              <w:rPr>
                <w:rFonts w:ascii="Times New Roman" w:hAnsi="Times New Roman"/>
                <w:sz w:val="20"/>
                <w:szCs w:val="20"/>
              </w:rPr>
              <w:t>. Ivica Pervan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C00B05" w:rsidRPr="000E718E" w:rsidRDefault="00C00B05" w:rsidP="00DF110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0E718E">
              <w:rPr>
                <w:rFonts w:ascii="Times New Roman" w:hAnsi="Times New Roman" w:cs="Arial"/>
                <w:sz w:val="20"/>
                <w:szCs w:val="20"/>
              </w:rPr>
              <w:t>Bodovna vrijednost (ECTS)</w:t>
            </w:r>
          </w:p>
        </w:tc>
        <w:tc>
          <w:tcPr>
            <w:tcW w:w="2998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941E47" w14:textId="77777777" w:rsidR="00C00B05" w:rsidRPr="000E718E" w:rsidRDefault="00FA4A05" w:rsidP="00DF110B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0E718E">
              <w:rPr>
                <w:rFonts w:ascii="Times New Roman" w:hAnsi="Times New Roman" w:cs="Arial"/>
                <w:sz w:val="20"/>
                <w:szCs w:val="20"/>
              </w:rPr>
              <w:t>5</w:t>
            </w:r>
          </w:p>
        </w:tc>
      </w:tr>
      <w:tr w:rsidR="00DA0BB7" w:rsidRPr="00DA0BB7" w14:paraId="6C644278" w14:textId="77777777" w:rsidTr="5157779D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C00B05" w:rsidRPr="00DA0BB7" w:rsidRDefault="00C00B05" w:rsidP="00DF110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681B2D" w14:textId="77777777" w:rsidR="005E1D84" w:rsidRPr="000E718E" w:rsidRDefault="005E1D84" w:rsidP="00DF110B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0E718E">
              <w:rPr>
                <w:rFonts w:ascii="Times New Roman" w:hAnsi="Times New Roman" w:cs="Arial"/>
                <w:sz w:val="20"/>
                <w:szCs w:val="20"/>
              </w:rPr>
              <w:t xml:space="preserve">Dr. </w:t>
            </w:r>
            <w:proofErr w:type="spellStart"/>
            <w:r w:rsidRPr="000E718E">
              <w:rPr>
                <w:rFonts w:ascii="Times New Roman" w:hAnsi="Times New Roman" w:cs="Arial"/>
                <w:sz w:val="20"/>
                <w:szCs w:val="20"/>
              </w:rPr>
              <w:t>sc</w:t>
            </w:r>
            <w:proofErr w:type="spellEnd"/>
            <w:r w:rsidRPr="000E718E">
              <w:rPr>
                <w:rFonts w:ascii="Times New Roman" w:hAnsi="Times New Roman" w:cs="Arial"/>
                <w:sz w:val="20"/>
                <w:szCs w:val="20"/>
              </w:rPr>
              <w:t>. Ivana Perica</w:t>
            </w:r>
          </w:p>
          <w:p w14:paraId="672A6659" w14:textId="77777777" w:rsidR="00640AEF" w:rsidRPr="000E718E" w:rsidRDefault="00640AEF" w:rsidP="00640AEF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  <w:p w14:paraId="0A37501D" w14:textId="77777777" w:rsidR="00096949" w:rsidRPr="000E718E" w:rsidRDefault="00096949" w:rsidP="00640AEF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C00B05" w:rsidRPr="000E718E" w:rsidRDefault="00C00B05" w:rsidP="00DF110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0E718E">
              <w:rPr>
                <w:rFonts w:ascii="Times New Roman" w:hAnsi="Times New Roman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C00B05" w:rsidRPr="000E718E" w:rsidRDefault="00C00B05" w:rsidP="00DF110B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0E718E">
              <w:rPr>
                <w:rFonts w:ascii="Times New Roman" w:hAnsi="Times New Roman" w:cs="Arial"/>
                <w:sz w:val="20"/>
                <w:szCs w:val="20"/>
              </w:rPr>
              <w:t>P</w:t>
            </w:r>
          </w:p>
        </w:tc>
        <w:tc>
          <w:tcPr>
            <w:tcW w:w="94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C00B05" w:rsidRPr="000E718E" w:rsidRDefault="00C00B05" w:rsidP="00DF110B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0E718E">
              <w:rPr>
                <w:rFonts w:ascii="Times New Roman" w:hAnsi="Times New Roman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C00B05" w:rsidRPr="000E718E" w:rsidRDefault="00C00B05" w:rsidP="00DF110B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0E718E">
              <w:rPr>
                <w:rFonts w:ascii="Times New Roman" w:hAnsi="Times New Roman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C00B05" w:rsidRPr="000E718E" w:rsidRDefault="00C00B05" w:rsidP="00DF110B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0E718E">
              <w:rPr>
                <w:rFonts w:ascii="Times New Roman" w:hAnsi="Times New Roman" w:cs="Arial"/>
                <w:sz w:val="20"/>
                <w:szCs w:val="20"/>
              </w:rPr>
              <w:t>T</w:t>
            </w:r>
          </w:p>
        </w:tc>
      </w:tr>
      <w:tr w:rsidR="00DA0BB7" w:rsidRPr="00DA0BB7" w14:paraId="38C17824" w14:textId="77777777" w:rsidTr="5157779D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C00B05" w:rsidRPr="00DA0BB7" w:rsidRDefault="00C00B05" w:rsidP="00DF110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02EB378F" w14:textId="77777777" w:rsidR="00C00B05" w:rsidRPr="000E718E" w:rsidRDefault="00C00B05" w:rsidP="00DF110B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A05A809" w14:textId="77777777" w:rsidR="00C00B05" w:rsidRPr="000E718E" w:rsidRDefault="00C00B05" w:rsidP="00DF110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C00B05" w:rsidRPr="000E718E" w:rsidRDefault="00640AEF" w:rsidP="00DF110B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0E718E">
              <w:rPr>
                <w:rFonts w:ascii="Times New Roman" w:hAnsi="Times New Roman" w:cs="Arial"/>
                <w:sz w:val="20"/>
                <w:szCs w:val="20"/>
              </w:rPr>
              <w:t>26</w:t>
            </w:r>
          </w:p>
        </w:tc>
        <w:tc>
          <w:tcPr>
            <w:tcW w:w="94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9BBE3" w14:textId="77777777" w:rsidR="00C00B05" w:rsidRPr="000E718E" w:rsidRDefault="00C00B05" w:rsidP="00DF110B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C00B05" w:rsidRPr="000E718E" w:rsidRDefault="00640AEF" w:rsidP="00DF110B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0E718E">
              <w:rPr>
                <w:rFonts w:ascii="Times New Roman" w:hAnsi="Times New Roman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C8F396" w14:textId="77777777" w:rsidR="00C00B05" w:rsidRPr="000E718E" w:rsidRDefault="00C00B05" w:rsidP="00DF110B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DA0BB7" w:rsidRPr="00DA0BB7" w14:paraId="15AA45FA" w14:textId="77777777" w:rsidTr="5157779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C00B05" w:rsidRPr="00DA0BB7" w:rsidRDefault="00C00B05" w:rsidP="00DF110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91A18C" w14:textId="77777777" w:rsidR="00C00B05" w:rsidRPr="000E718E" w:rsidRDefault="00186A74" w:rsidP="00DF110B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0E718E">
              <w:rPr>
                <w:rFonts w:ascii="Times New Roman" w:hAnsi="Times New Roman" w:cs="Arial"/>
                <w:sz w:val="20"/>
                <w:szCs w:val="20"/>
              </w:rPr>
              <w:t>o</w:t>
            </w:r>
            <w:r w:rsidR="00C62B38" w:rsidRPr="000E718E">
              <w:rPr>
                <w:rFonts w:ascii="Times New Roman" w:hAnsi="Times New Roman" w:cs="Arial"/>
                <w:sz w:val="20"/>
                <w:szCs w:val="20"/>
              </w:rPr>
              <w:t>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5260D" w14:textId="77777777" w:rsidR="00C00B05" w:rsidRPr="000E718E" w:rsidRDefault="00C00B05" w:rsidP="00DF110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0E718E">
              <w:rPr>
                <w:rFonts w:ascii="Times New Roman" w:hAnsi="Times New Roman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998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DCED26" w14:textId="77777777" w:rsidR="005E1D84" w:rsidRPr="000E718E" w:rsidRDefault="005E1D84" w:rsidP="00DF110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0E718E">
              <w:rPr>
                <w:rFonts w:ascii="Times New Roman" w:hAnsi="Times New Roman"/>
                <w:sz w:val="20"/>
                <w:szCs w:val="20"/>
              </w:rPr>
              <w:t>20%</w:t>
            </w:r>
          </w:p>
        </w:tc>
      </w:tr>
      <w:tr w:rsidR="00DA0BB7" w:rsidRPr="00DA0BB7" w14:paraId="7AE32C00" w14:textId="77777777" w:rsidTr="5157779D">
        <w:tc>
          <w:tcPr>
            <w:tcW w:w="970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C00B05" w:rsidRPr="00DA0BB7" w:rsidRDefault="00C00B05" w:rsidP="00DF110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DA0BB7" w:rsidRPr="00DA0BB7" w14:paraId="0AC31FEC" w14:textId="77777777" w:rsidTr="5157779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C00B05" w:rsidRPr="00DA0BB7" w:rsidRDefault="00C00B05" w:rsidP="00DF110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788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6222E9" w14:textId="77777777" w:rsidR="00C00B05" w:rsidRPr="00DA0BB7" w:rsidRDefault="00BB710F" w:rsidP="00DF110B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Glavni cilj predmeta je usporediti i preporučiti modele, postupke i tehnike upravljačkog računovodstva s obzirom na specifičnosti djelatnosti pružanja smještaja.</w:t>
            </w:r>
          </w:p>
        </w:tc>
      </w:tr>
      <w:tr w:rsidR="00DA0BB7" w:rsidRPr="00DA0BB7" w14:paraId="556264F1" w14:textId="77777777" w:rsidTr="5157779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C00B05" w:rsidRPr="00DA0BB7" w:rsidRDefault="00C00B05" w:rsidP="00DF110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32D3AF" w14:textId="77777777" w:rsidR="00C00B05" w:rsidRPr="00DA0BB7" w:rsidRDefault="00C00B05" w:rsidP="00DF110B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Preduvjeti za upis propisani su Statutom Ekonomskog fakulteta, te Pravilnikom o studiju i studiranju. </w:t>
            </w:r>
          </w:p>
        </w:tc>
      </w:tr>
      <w:tr w:rsidR="00DA0BB7" w:rsidRPr="00DA0BB7" w14:paraId="62419655" w14:textId="77777777" w:rsidTr="5157779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C00B05" w:rsidRPr="00DA0BB7" w:rsidRDefault="00C00B05" w:rsidP="00DF110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0BB8A3E" w14:textId="77777777" w:rsidR="00BB710F" w:rsidRPr="00DA0BB7" w:rsidRDefault="00BB710F" w:rsidP="00DF110B">
            <w:pPr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Usporediti različite modele, tehnike i postupke upravljačkog računovodstva, te procijeniti njihove prednost i nedostatke u kontekstu djelatnosti pružanja smještaja (razina 7 prema HKO).</w:t>
            </w:r>
          </w:p>
          <w:p w14:paraId="24CCD375" w14:textId="77777777" w:rsidR="0047368E" w:rsidRPr="00DA0BB7" w:rsidRDefault="00055AF1" w:rsidP="00C7540D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Sastaviti</w:t>
            </w:r>
            <w:r w:rsidR="006C26FD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financijske izvještaje </w:t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u menadžerskoj formi </w:t>
            </w:r>
            <w:r w:rsidR="005571FA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(razina 6</w:t>
            </w:r>
            <w:r w:rsidR="000E24F5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/7</w:t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prema HKO)</w:t>
            </w:r>
            <w:r w:rsidR="00C7540D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.</w:t>
            </w:r>
          </w:p>
          <w:p w14:paraId="7C2517D6" w14:textId="77777777" w:rsidR="000E24F5" w:rsidRPr="00DA0BB7" w:rsidRDefault="000E24F5" w:rsidP="00C7540D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K</w:t>
            </w:r>
            <w:r w:rsidR="00545E8D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ritički </w:t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prosuđivati o financijskim </w:t>
            </w:r>
            <w:r w:rsidR="003658A5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performans</w:t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ama </w:t>
            </w:r>
            <w:r w:rsidR="00186A74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hotelskog društva</w:t>
            </w:r>
            <w:r w:rsidR="003658A5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</w:t>
            </w:r>
            <w:r w:rsidR="00545E8D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(razina 7</w:t>
            </w:r>
            <w:r w:rsidR="008E3D69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prema HKO)</w:t>
            </w:r>
            <w:r w:rsidR="00C7540D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.</w:t>
            </w:r>
          </w:p>
          <w:p w14:paraId="0EB58621" w14:textId="77777777" w:rsidR="00731884" w:rsidRPr="00DA0BB7" w:rsidRDefault="000E24F5" w:rsidP="00C7540D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Sastaviti izvještaj o novčanim tokovima </w:t>
            </w:r>
            <w:r w:rsidR="00C3028A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(razina </w:t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6/</w:t>
            </w:r>
            <w:r w:rsidR="00C3028A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7 prema HKO)</w:t>
            </w:r>
            <w:r w:rsidR="00C7540D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.</w:t>
            </w:r>
          </w:p>
          <w:p w14:paraId="28DFD339" w14:textId="77777777" w:rsidR="000E24F5" w:rsidRPr="00DA0BB7" w:rsidRDefault="000E24F5" w:rsidP="00C7540D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Utvrditi </w:t>
            </w:r>
            <w:r w:rsidR="00F45E49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financijski plan poslovanja </w:t>
            </w:r>
            <w:r w:rsidR="00644308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hotelskog </w:t>
            </w:r>
            <w:r w:rsidR="00D83040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društva</w:t>
            </w:r>
            <w:r w:rsidR="0055523F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</w:t>
            </w:r>
            <w:r w:rsidR="00545E8D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(razina 7</w:t>
            </w:r>
            <w:r w:rsidR="007F0081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prema HKO)</w:t>
            </w:r>
            <w:r w:rsidR="00C7540D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.</w:t>
            </w:r>
          </w:p>
          <w:p w14:paraId="19BA28B7" w14:textId="77777777" w:rsidR="008E3D69" w:rsidRPr="00DA0BB7" w:rsidRDefault="000E24F5" w:rsidP="00C7540D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Utvrditi informacije o troškovima u cilju planiranja, kontrole i upravljanja </w:t>
            </w:r>
            <w:r w:rsidR="008F20AB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(razina 7</w:t>
            </w:r>
            <w:r w:rsidR="000141AE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prema HKO)</w:t>
            </w:r>
            <w:r w:rsidR="00C7540D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DA0BB7" w:rsidRPr="00DA0BB7" w14:paraId="253260EC" w14:textId="77777777" w:rsidTr="5157779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C00B05" w:rsidRPr="00DA0BB7" w:rsidRDefault="00C00B05" w:rsidP="00DF110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2A3D3EC" w14:textId="77777777" w:rsidR="00C00B05" w:rsidRPr="00DA0BB7" w:rsidRDefault="00C00B05" w:rsidP="00DF110B">
            <w:pPr>
              <w:spacing w:after="0" w:line="240" w:lineRule="auto"/>
              <w:ind w:left="36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tbl>
            <w:tblPr>
              <w:tblW w:w="76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74"/>
              <w:gridCol w:w="525"/>
              <w:gridCol w:w="3344"/>
              <w:gridCol w:w="524"/>
            </w:tblGrid>
            <w:tr w:rsidR="00DA0BB7" w:rsidRPr="00DA0BB7" w14:paraId="4F5FB9C6" w14:textId="77777777" w:rsidTr="003774B4">
              <w:trPr>
                <w:cantSplit/>
                <w:trHeight w:val="538"/>
              </w:trPr>
              <w:tc>
                <w:tcPr>
                  <w:tcW w:w="379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0B940D" w14:textId="77777777" w:rsidR="00C00B05" w:rsidRPr="00DA0BB7" w:rsidRDefault="00C00B05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</w:p>
                <w:p w14:paraId="1A9F542B" w14:textId="77777777" w:rsidR="00C00B05" w:rsidRPr="00DA0BB7" w:rsidRDefault="00C00B05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27B00A" w14:textId="77777777" w:rsidR="00C00B05" w:rsidRPr="00DA0BB7" w:rsidRDefault="00C00B05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</w:p>
                <w:p w14:paraId="371C994F" w14:textId="77777777" w:rsidR="00C00B05" w:rsidRPr="00DA0BB7" w:rsidRDefault="00C00B05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DA0BB7" w:rsidRPr="00DA0BB7" w14:paraId="07831259" w14:textId="77777777" w:rsidTr="003774B4">
              <w:trPr>
                <w:cantSplit/>
                <w:trHeight w:val="699"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376AAF" w14:textId="77777777" w:rsidR="00C00B05" w:rsidRPr="00DA0BB7" w:rsidRDefault="00C00B05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602B97" w14:textId="77777777" w:rsidR="00C00B05" w:rsidRPr="00DA0BB7" w:rsidRDefault="00C00B05" w:rsidP="00DF110B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990189" w14:textId="77777777" w:rsidR="00C00B05" w:rsidRPr="00DA0BB7" w:rsidRDefault="00C00B05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DB62DB" w14:textId="77777777" w:rsidR="00C00B05" w:rsidRPr="00DA0BB7" w:rsidRDefault="00C00B05" w:rsidP="00DF110B">
                  <w:pPr>
                    <w:spacing w:after="0" w:line="240" w:lineRule="auto"/>
                    <w:ind w:left="-108" w:right="-69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DA0BB7" w:rsidRPr="00DA0BB7" w14:paraId="4EDC6272" w14:textId="77777777" w:rsidTr="003774B4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30A390" w14:textId="77777777" w:rsidR="00C974B1" w:rsidRPr="00DA0BB7" w:rsidRDefault="00C7540D" w:rsidP="00DF110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NewRomanPSMT" w:hAnsi="TimesNewRomanPSMT" w:cs="TimesNewRomanPSMT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NewRomanPSMT" w:hAnsi="TimesNewRomanPSMT" w:cs="TimesNewRomanPSMT"/>
                      <w:color w:val="000000" w:themeColor="text1"/>
                      <w:sz w:val="20"/>
                      <w:szCs w:val="20"/>
                    </w:rPr>
                    <w:t xml:space="preserve">Uvod u kolegij. </w:t>
                  </w:r>
                  <w:r w:rsidR="00C974B1" w:rsidRPr="00DA0BB7">
                    <w:rPr>
                      <w:rFonts w:ascii="TimesNewRomanPSMT" w:hAnsi="TimesNewRomanPSMT" w:cs="TimesNewRomanPSMT"/>
                      <w:color w:val="000000" w:themeColor="text1"/>
                      <w:sz w:val="20"/>
                      <w:szCs w:val="20"/>
                    </w:rPr>
                    <w:t xml:space="preserve">Pojam i uloga upravljačkog računovodstva. Razlike upravljačkog i financijskog računovodstva. 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F999B5" w14:textId="77777777" w:rsidR="00C974B1" w:rsidRPr="00DA0BB7" w:rsidRDefault="00C974B1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950CF0" w14:textId="77777777" w:rsidR="00C974B1" w:rsidRPr="00DA0BB7" w:rsidRDefault="00C7540D" w:rsidP="00DF110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Osnovne informacije o kolegiju. </w:t>
                  </w:r>
                  <w:r w:rsidR="00C974B1"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Razlike upravljačkog i financijskog računovodstva.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44751B" w14:textId="77777777" w:rsidR="00C974B1" w:rsidRPr="00DA0BB7" w:rsidRDefault="00C974B1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A0BB7" w:rsidRPr="00DA0BB7" w14:paraId="086B9D53" w14:textId="77777777" w:rsidTr="003774B4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31EF32" w14:textId="77777777" w:rsidR="00C974B1" w:rsidRPr="00DA0BB7" w:rsidRDefault="00C974B1" w:rsidP="00DF110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NewRomanPSMT" w:hAnsi="TimesNewRomanPSMT" w:cs="TimesNewRomanPSMT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NewRomanPSMT" w:hAnsi="TimesNewRomanPSMT" w:cs="TimesNewRomanPSMT"/>
                      <w:color w:val="000000" w:themeColor="text1"/>
                      <w:sz w:val="20"/>
                      <w:szCs w:val="20"/>
                    </w:rPr>
                    <w:t>Financijski izvještaji u</w:t>
                  </w:r>
                </w:p>
                <w:p w14:paraId="1B4FA11E" w14:textId="77777777" w:rsidR="00C974B1" w:rsidRPr="00DA0BB7" w:rsidRDefault="00C974B1" w:rsidP="00DF110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NewRomanPSMT" w:hAnsi="TimesNewRomanPSMT" w:cs="TimesNewRomanPSMT"/>
                      <w:color w:val="000000" w:themeColor="text1"/>
                      <w:sz w:val="20"/>
                      <w:szCs w:val="20"/>
                    </w:rPr>
                    <w:t>menadžerskoj formi.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884CA" w14:textId="77777777" w:rsidR="00C974B1" w:rsidRPr="00DA0BB7" w:rsidRDefault="00C974B1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535AAA" w14:textId="77777777" w:rsidR="00C974B1" w:rsidRPr="00DA0BB7" w:rsidRDefault="00C974B1" w:rsidP="00DF110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Račun dobiti i gubitka u proizvodnoj djelatnosti, djelatnosti trgovine i uslužnoj djelatnosti te oblikovanje za menadžerske potrebe. 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42F596" w14:textId="77777777" w:rsidR="00C974B1" w:rsidRPr="00DA0BB7" w:rsidRDefault="00C974B1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A0BB7" w:rsidRPr="00DA0BB7" w14:paraId="6105E6CB" w14:textId="77777777" w:rsidTr="003774B4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463586" w14:textId="77777777" w:rsidR="00C974B1" w:rsidRPr="00DA0BB7" w:rsidRDefault="00C974B1" w:rsidP="00DF110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Horizontalna analiza, vertikalna analiza i analiza trenda.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C21B90" w14:textId="77777777" w:rsidR="00C974B1" w:rsidRPr="00DA0BB7" w:rsidRDefault="00C974B1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95FAA2" w14:textId="77777777" w:rsidR="00C974B1" w:rsidRPr="00DA0BB7" w:rsidRDefault="00C974B1" w:rsidP="00DF110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Horizontalna, vertikalna i analiza trenda.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8328F9" w14:textId="77777777" w:rsidR="00C974B1" w:rsidRPr="00DA0BB7" w:rsidRDefault="00C974B1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A0BB7" w:rsidRPr="00DA0BB7" w14:paraId="6D1D6641" w14:textId="77777777" w:rsidTr="003774B4">
              <w:trPr>
                <w:cantSplit/>
                <w:trHeight w:val="710"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95D688" w14:textId="77777777" w:rsidR="00C7540D" w:rsidRPr="00DA0BB7" w:rsidRDefault="00C7540D" w:rsidP="00C7540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financijskih izvještaja pomoću pokazatelja: lik</w:t>
                  </w:r>
                  <w:bookmarkStart w:id="0" w:name="_GoBack"/>
                  <w:bookmarkEnd w:id="0"/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vidnosti, zaduženosti, aktivnosti, profitabilnosti i poslovanja specifičnih za hotelijerstvo.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B6C890" w14:textId="77777777" w:rsidR="00C7540D" w:rsidRPr="00DA0BB7" w:rsidRDefault="00C7540D" w:rsidP="00C7540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F2B45A" w14:textId="77777777" w:rsidR="00C7540D" w:rsidRPr="00DA0BB7" w:rsidRDefault="00C7540D" w:rsidP="00C7540D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uspješnosti poslovanja pomoću pokazatelja profitabilnosti, obrtaja imovine, likvidnosti i solventnosti.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A8CB7E" w14:textId="77777777" w:rsidR="00C7540D" w:rsidRPr="00DA0BB7" w:rsidRDefault="00C7540D" w:rsidP="00C7540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A0BB7" w:rsidRPr="00DA0BB7" w14:paraId="0A67AAC8" w14:textId="77777777" w:rsidTr="003774B4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013F12" w14:textId="77777777" w:rsidR="00C974B1" w:rsidRPr="00DA0BB7" w:rsidRDefault="00C974B1" w:rsidP="00DF110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Analiza </w:t>
                  </w:r>
                  <w:r w:rsidR="00B13267"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bonitetnih informacija.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643A39" w14:textId="77777777" w:rsidR="00C974B1" w:rsidRPr="00DA0BB7" w:rsidRDefault="00C974B1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290FBA" w14:textId="77777777" w:rsidR="00C974B1" w:rsidRPr="00DA0BB7" w:rsidRDefault="00C974B1" w:rsidP="00DF110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Analiza </w:t>
                  </w:r>
                  <w:r w:rsidR="00B13267"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obrasca BON-1, BON-2 i BONPLUS.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9DB5E7" w14:textId="77777777" w:rsidR="00C974B1" w:rsidRPr="00DA0BB7" w:rsidRDefault="00C974B1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A0BB7" w:rsidRPr="00DA0BB7" w14:paraId="68FEA0CD" w14:textId="77777777" w:rsidTr="003774B4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79834C" w14:textId="77777777" w:rsidR="00C974B1" w:rsidRPr="00DA0BB7" w:rsidRDefault="00B13267" w:rsidP="00DD4648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izvještaja o novčan</w:t>
                  </w:r>
                  <w:r w:rsidR="00DD4648"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im </w:t>
                  </w: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tok</w:t>
                  </w:r>
                  <w:r w:rsidR="00DD4648"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ovima</w:t>
                  </w: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C03362" w14:textId="77777777" w:rsidR="00C974B1" w:rsidRPr="00DA0BB7" w:rsidRDefault="00C974B1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2109DA" w14:textId="77777777" w:rsidR="00C974B1" w:rsidRPr="00DA0BB7" w:rsidRDefault="00C974B1" w:rsidP="00DD4648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Izrada izvještaja o novčan</w:t>
                  </w:r>
                  <w:r w:rsidR="00DD4648"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im </w:t>
                  </w: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tok</w:t>
                  </w:r>
                  <w:r w:rsidR="00DD4648"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ovima</w:t>
                  </w: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direktnom metodom.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DED8E9" w14:textId="77777777" w:rsidR="00C974B1" w:rsidRPr="00DA0BB7" w:rsidRDefault="00C974B1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A0BB7" w:rsidRPr="00DA0BB7" w14:paraId="3A552630" w14:textId="77777777" w:rsidTr="003774B4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80FF3" w14:textId="77777777" w:rsidR="00C974B1" w:rsidRPr="00DA0BB7" w:rsidRDefault="00C974B1" w:rsidP="00DD4648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Izrada izvještaja o novčan</w:t>
                  </w:r>
                  <w:r w:rsidR="00DD4648"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im </w:t>
                  </w: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tok</w:t>
                  </w:r>
                  <w:r w:rsidR="00DD4648"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ovima</w:t>
                  </w: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63D2B4" w14:textId="77777777" w:rsidR="00C974B1" w:rsidRPr="00DA0BB7" w:rsidRDefault="00C974B1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3D5DB8" w14:textId="77777777" w:rsidR="00C974B1" w:rsidRPr="00DA0BB7" w:rsidRDefault="00C974B1" w:rsidP="00DD4648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Izrada izvještaja o novčan</w:t>
                  </w:r>
                  <w:r w:rsidR="00DD4648"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im t</w:t>
                  </w: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ok</w:t>
                  </w:r>
                  <w:r w:rsidR="00DD4648"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ovima </w:t>
                  </w: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indirektnom metodom.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D71FBC" w14:textId="77777777" w:rsidR="00C974B1" w:rsidRPr="00DA0BB7" w:rsidRDefault="00C974B1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A0BB7" w:rsidRPr="00DA0BB7" w14:paraId="60061E4C" w14:textId="77777777" w:rsidTr="003774B4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EAFD9C" w14:textId="77777777" w:rsidR="00C974B1" w:rsidRPr="00DA0BB7" w:rsidRDefault="00C974B1" w:rsidP="00DF110B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94D5A5" w14:textId="77777777" w:rsidR="00C974B1" w:rsidRPr="00DA0BB7" w:rsidRDefault="00C974B1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EEC669" w14:textId="77777777" w:rsidR="00C974B1" w:rsidRPr="00DA0BB7" w:rsidRDefault="00C974B1" w:rsidP="00DF110B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56B9AB" w14:textId="77777777" w:rsidR="00C974B1" w:rsidRPr="00DA0BB7" w:rsidRDefault="00C974B1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A0BB7" w:rsidRPr="00DA0BB7" w14:paraId="03D6717A" w14:textId="77777777" w:rsidTr="003774B4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B3918A" w14:textId="77777777" w:rsidR="00640AEF" w:rsidRPr="00DA0BB7" w:rsidRDefault="00640AEF" w:rsidP="00DF110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Pojam i klasifikacije troškova. Podjela troškova u odnosu na promjene razine aktivnosti.</w:t>
                  </w:r>
                </w:p>
                <w:p w14:paraId="45960490" w14:textId="77777777" w:rsidR="00C974B1" w:rsidRPr="00DA0BB7" w:rsidRDefault="00C7540D" w:rsidP="00DF110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Metode razdvajanja fiksnih i varijabilnih troška.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A728AC" w14:textId="77777777" w:rsidR="00C974B1" w:rsidRPr="00DA0BB7" w:rsidRDefault="00C974B1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66A37F" w14:textId="77777777" w:rsidR="00C974B1" w:rsidRPr="00DA0BB7" w:rsidRDefault="00580250" w:rsidP="00DF110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Razdvajanje fiksne i varijabilne komponente troška metodama najviše i najniže razine aktivnosti, linije trenda i regresijske analize.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B4C29E" w14:textId="77777777" w:rsidR="00C974B1" w:rsidRPr="00DA0BB7" w:rsidRDefault="00C974B1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A0BB7" w:rsidRPr="00DA0BB7" w14:paraId="7C4EA957" w14:textId="77777777" w:rsidTr="003774B4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F8C929" w14:textId="77777777" w:rsidR="00C974B1" w:rsidRPr="00DA0BB7" w:rsidRDefault="00C7540D" w:rsidP="00DF110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Klasične i moderne metode alokacije troškova.</w:t>
                  </w:r>
                  <w:r w:rsidR="00DD4648"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B13267"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Obračun troškova zasnovan na aktivnostima (ABC metoda).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EB9483" w14:textId="77777777" w:rsidR="00C974B1" w:rsidRPr="00DA0BB7" w:rsidRDefault="00C974B1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8DE2E0" w14:textId="77777777" w:rsidR="00C974B1" w:rsidRPr="00DA0BB7" w:rsidRDefault="00C974B1" w:rsidP="00DF110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Primjena tradicionalnih i modernih metoda za dodjeljivanje troškova troškovnim objektima.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C42638" w14:textId="77777777" w:rsidR="00C974B1" w:rsidRPr="00DA0BB7" w:rsidRDefault="00C974B1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A0BB7" w:rsidRPr="00DA0BB7" w14:paraId="1822366D" w14:textId="77777777" w:rsidTr="003774B4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15E464" w14:textId="77777777" w:rsidR="00B13267" w:rsidRPr="00DA0BB7" w:rsidRDefault="00B13267" w:rsidP="00DF110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Standardni troškovi u hotelijerstvu</w:t>
                  </w:r>
                  <w:r w:rsidR="00DD4648"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783CDB" w14:textId="77777777" w:rsidR="00B13267" w:rsidRPr="00DA0BB7" w:rsidRDefault="00B13267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4003C3" w14:textId="77777777" w:rsidR="00B13267" w:rsidRPr="00DA0BB7" w:rsidRDefault="00B13267" w:rsidP="00DF110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Standardni troškovi u hotelijerstvu.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896037" w14:textId="77777777" w:rsidR="00B13267" w:rsidRPr="00DA0BB7" w:rsidRDefault="00B13267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A0BB7" w:rsidRPr="00DA0BB7" w14:paraId="19749D93" w14:textId="77777777" w:rsidTr="003774B4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C823AC" w14:textId="77777777" w:rsidR="00B13267" w:rsidRPr="00DA0BB7" w:rsidRDefault="00104D12" w:rsidP="00DF110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Karakteristike glavnog </w:t>
                  </w:r>
                  <w:r w:rsidR="00B13267"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budžeta - financijskog plana.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86812A" w14:textId="77777777" w:rsidR="00B13267" w:rsidRPr="00DA0BB7" w:rsidRDefault="00B13267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1849D3" w14:textId="77777777" w:rsidR="00B13267" w:rsidRPr="00DA0BB7" w:rsidRDefault="00104D12" w:rsidP="00DF110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Primjer izrade glavnog </w:t>
                  </w:r>
                  <w:r w:rsidR="00B13267"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budžeta.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CCB594" w14:textId="77777777" w:rsidR="00B13267" w:rsidRPr="00DA0BB7" w:rsidRDefault="00B13267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A0BB7" w:rsidRPr="00DA0BB7" w14:paraId="697CE6DB" w14:textId="77777777" w:rsidTr="003774B4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E694AE" w14:textId="77777777" w:rsidR="00B13267" w:rsidRPr="00DA0BB7" w:rsidRDefault="00B13267" w:rsidP="00DF110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Primjer izrade financijskog plana u hotelskom društvu.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A2C4CD" w14:textId="77777777" w:rsidR="00B13267" w:rsidRPr="00DA0BB7" w:rsidRDefault="00B13267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65F7D3" w14:textId="77777777" w:rsidR="00B13267" w:rsidRPr="00DA0BB7" w:rsidRDefault="00B13267" w:rsidP="00DF110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Izrada budžeta i financijskih izvještaja na bazi budžeta na primjeru hotelskog društvu.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1534E" w14:textId="77777777" w:rsidR="00B13267" w:rsidRPr="00DA0BB7" w:rsidRDefault="00B13267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A0BB7" w:rsidRPr="00DA0BB7" w14:paraId="266EB56C" w14:textId="77777777" w:rsidTr="003774B4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BB80F5" w14:textId="77777777" w:rsidR="00B13267" w:rsidRPr="00DA0BB7" w:rsidRDefault="00B13267" w:rsidP="00DF110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točke pokrića troškova</w:t>
                  </w:r>
                  <w:r w:rsidR="00104D12"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1CE365" w14:textId="77777777" w:rsidR="00B13267" w:rsidRPr="00DA0BB7" w:rsidRDefault="00B13267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B566EC" w14:textId="77777777" w:rsidR="00B13267" w:rsidRPr="00DA0BB7" w:rsidRDefault="00B13267" w:rsidP="00DF110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točke pokrića troškova u hotelskom društvu.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8B1BD1" w14:textId="77777777" w:rsidR="00B13267" w:rsidRPr="00DA0BB7" w:rsidRDefault="00B13267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45FB0818" w14:textId="77777777" w:rsidR="00C00B05" w:rsidRPr="00DA0BB7" w:rsidRDefault="00C00B05" w:rsidP="00DF110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DA0BB7" w:rsidRPr="00DA0BB7" w14:paraId="30DF12EC" w14:textId="77777777" w:rsidTr="5157779D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C00B05" w:rsidRPr="00DA0BB7" w:rsidRDefault="00C00B05" w:rsidP="00DF110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71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7746B959" w14:textId="77777777" w:rsidR="00C00B05" w:rsidRPr="00DA0BB7" w:rsidRDefault="00C00B05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ascii="Wingdings" w:eastAsia="Wingdings" w:hAnsi="Wingdings" w:cs="Wingdings"/>
                <w:b w:val="0"/>
                <w:color w:val="000000" w:themeColor="text1"/>
                <w:sz w:val="20"/>
                <w:szCs w:val="20"/>
                <w:lang w:val="hr-HR"/>
              </w:rPr>
              <w:t></w:t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 predavanja</w:t>
            </w:r>
          </w:p>
          <w:p w14:paraId="21308193" w14:textId="77777777" w:rsidR="00C00B05" w:rsidRPr="00DA0BB7" w:rsidRDefault="00C00B05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eastAsia="Arial Unicode MS" w:cs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5EB8DB60" w14:textId="77777777" w:rsidR="00C00B05" w:rsidRPr="00DA0BB7" w:rsidRDefault="00C00B05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ascii="Wingdings" w:eastAsia="Wingdings" w:hAnsi="Wingdings" w:cs="Wingdings"/>
                <w:b w:val="0"/>
                <w:color w:val="000000" w:themeColor="text1"/>
                <w:sz w:val="20"/>
                <w:szCs w:val="20"/>
                <w:lang w:val="hr-HR"/>
              </w:rPr>
              <w:t></w:t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 vježbe  </w:t>
            </w:r>
          </w:p>
          <w:p w14:paraId="166E739D" w14:textId="77777777" w:rsidR="00C00B05" w:rsidRPr="00DA0BB7" w:rsidRDefault="00C00B05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eastAsia="Arial Unicode MS" w:cs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on line u cijelosti</w:t>
            </w:r>
          </w:p>
          <w:p w14:paraId="02D34CAF" w14:textId="77777777" w:rsidR="00C00B05" w:rsidRPr="00DA0BB7" w:rsidRDefault="005E1D84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ascii="Wingdings" w:eastAsia="Wingdings" w:hAnsi="Wingdings" w:cs="Wingdings"/>
                <w:b w:val="0"/>
                <w:color w:val="000000" w:themeColor="text1"/>
                <w:sz w:val="20"/>
                <w:szCs w:val="20"/>
                <w:lang w:val="hr-HR"/>
              </w:rPr>
              <w:t></w:t>
            </w:r>
            <w:r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C00B05"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mješovito e-učenje</w:t>
            </w:r>
          </w:p>
          <w:p w14:paraId="79E036D2" w14:textId="77777777" w:rsidR="00C00B05" w:rsidRPr="00DA0BB7" w:rsidRDefault="00C00B05" w:rsidP="00DF110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eastAsia="Arial Unicode MS" w:hAnsi="Times New Roman" w:cs="Arial Unicode MS"/>
                <w:color w:val="000000" w:themeColor="text1"/>
                <w:sz w:val="20"/>
                <w:szCs w:val="20"/>
              </w:rPr>
              <w:t>☐</w:t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417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4B84AEF0" w14:textId="77777777" w:rsidR="00C00B05" w:rsidRPr="00DA0BB7" w:rsidRDefault="00C00B05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eastAsia="Arial Unicode MS" w:cs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1A39E4CA" w14:textId="77777777" w:rsidR="00C00B05" w:rsidRPr="00DA0BB7" w:rsidRDefault="00C00B05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eastAsia="Arial Unicode MS" w:cs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7349E5E9" w14:textId="77777777" w:rsidR="00C00B05" w:rsidRPr="00DA0BB7" w:rsidRDefault="00C00B05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eastAsia="Arial Unicode MS" w:cs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5514BF56" w14:textId="77777777" w:rsidR="00C00B05" w:rsidRPr="00DA0BB7" w:rsidRDefault="00C00B05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eastAsia="Arial Unicode MS" w:cs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2A4D41C1" w14:textId="77777777" w:rsidR="00C00B05" w:rsidRPr="00DA0BB7" w:rsidRDefault="00C00B05" w:rsidP="00DA0BB7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Segoe UI Symbol" w:eastAsia="Arial Unicode MS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 (ostalo upisati)</w:t>
            </w:r>
            <w:r w:rsidRPr="00DA0BB7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A0BB7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DA0BB7" w:rsidRPr="00DA0BB7" w14:paraId="049F31CB" w14:textId="77777777" w:rsidTr="5157779D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3128261" w14:textId="77777777" w:rsidR="00C00B05" w:rsidRPr="00DA0BB7" w:rsidRDefault="00C00B05" w:rsidP="00DF110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71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2486C05" w14:textId="77777777" w:rsidR="00C00B05" w:rsidRPr="00DA0BB7" w:rsidRDefault="00C00B05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417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4101652C" w14:textId="77777777" w:rsidR="00C00B05" w:rsidRPr="00DA0BB7" w:rsidRDefault="00C00B05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DA0BB7" w:rsidRPr="00DA0BB7" w14:paraId="37BCBF96" w14:textId="77777777" w:rsidTr="5157779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C00B05" w:rsidRPr="00DA0BB7" w:rsidRDefault="00C00B05" w:rsidP="00DF110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788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BE35E3" w14:textId="77777777" w:rsidR="00C00B05" w:rsidRPr="000E718E" w:rsidRDefault="005E1D84" w:rsidP="00DD4648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0E718E">
              <w:rPr>
                <w:rFonts w:ascii="Times New Roman" w:hAnsi="Times New Roman"/>
                <w:sz w:val="20"/>
                <w:szCs w:val="20"/>
              </w:rPr>
              <w:t>Studenti su obvezni redovito pohađati n</w:t>
            </w:r>
            <w:r w:rsidR="00F96CA2" w:rsidRPr="000E718E">
              <w:rPr>
                <w:rFonts w:ascii="Times New Roman" w:hAnsi="Times New Roman"/>
                <w:sz w:val="20"/>
                <w:szCs w:val="20"/>
              </w:rPr>
              <w:t>astavu, te ostvariti minimalno 7</w:t>
            </w:r>
            <w:r w:rsidRPr="000E718E">
              <w:rPr>
                <w:rFonts w:ascii="Times New Roman" w:hAnsi="Times New Roman"/>
                <w:sz w:val="20"/>
                <w:szCs w:val="20"/>
              </w:rPr>
              <w:t xml:space="preserve">0% dolazaka. </w:t>
            </w:r>
            <w:r w:rsidR="00640AEF" w:rsidRPr="000E718E">
              <w:rPr>
                <w:rFonts w:ascii="Times New Roman" w:hAnsi="Times New Roman"/>
                <w:sz w:val="20"/>
                <w:szCs w:val="20"/>
              </w:rPr>
              <w:t xml:space="preserve">Za dobivanje potpisa studenti moraju </w:t>
            </w:r>
            <w:r w:rsidRPr="000E718E">
              <w:rPr>
                <w:rFonts w:ascii="Times New Roman" w:hAnsi="Times New Roman"/>
                <w:sz w:val="20"/>
                <w:szCs w:val="20"/>
              </w:rPr>
              <w:t xml:space="preserve">uz redovito pohađanje nastave </w:t>
            </w:r>
            <w:r w:rsidR="00640AEF" w:rsidRPr="000E718E">
              <w:rPr>
                <w:rFonts w:ascii="Times New Roman" w:hAnsi="Times New Roman"/>
                <w:sz w:val="20"/>
                <w:szCs w:val="20"/>
              </w:rPr>
              <w:t xml:space="preserve">pozitivno riješiti (više do 50%) četiri </w:t>
            </w:r>
            <w:proofErr w:type="spellStart"/>
            <w:r w:rsidR="00640AEF" w:rsidRPr="000E718E">
              <w:rPr>
                <w:rFonts w:ascii="Times New Roman" w:hAnsi="Times New Roman"/>
                <w:sz w:val="20"/>
                <w:szCs w:val="20"/>
              </w:rPr>
              <w:t>samoevaluacijska</w:t>
            </w:r>
            <w:proofErr w:type="spellEnd"/>
            <w:r w:rsidR="00640AEF" w:rsidRPr="000E718E">
              <w:rPr>
                <w:rFonts w:ascii="Times New Roman" w:hAnsi="Times New Roman"/>
                <w:sz w:val="20"/>
                <w:szCs w:val="20"/>
              </w:rPr>
              <w:t xml:space="preserve"> testa na </w:t>
            </w:r>
            <w:proofErr w:type="spellStart"/>
            <w:r w:rsidR="00640AEF" w:rsidRPr="000E718E">
              <w:rPr>
                <w:rFonts w:ascii="Times New Roman" w:hAnsi="Times New Roman"/>
                <w:sz w:val="20"/>
                <w:szCs w:val="20"/>
              </w:rPr>
              <w:t>Moodle</w:t>
            </w:r>
            <w:proofErr w:type="spellEnd"/>
            <w:r w:rsidR="00640AEF" w:rsidRPr="000E718E">
              <w:rPr>
                <w:rFonts w:ascii="Times New Roman" w:hAnsi="Times New Roman"/>
                <w:sz w:val="20"/>
                <w:szCs w:val="20"/>
              </w:rPr>
              <w:t xml:space="preserve"> stranicama predmeta. </w:t>
            </w:r>
            <w:r w:rsidR="00232ACC" w:rsidRPr="000E718E">
              <w:rPr>
                <w:rFonts w:ascii="Times New Roman" w:hAnsi="Times New Roman" w:cs="Arial"/>
                <w:sz w:val="20"/>
                <w:szCs w:val="20"/>
              </w:rPr>
              <w:t>Uvjet za pristupanje ispitu je potpis.</w:t>
            </w:r>
            <w:r w:rsidR="00640AEF" w:rsidRPr="000E718E">
              <w:rPr>
                <w:rFonts w:ascii="Times New Roman" w:hAnsi="Times New Roman"/>
                <w:sz w:val="20"/>
                <w:szCs w:val="20"/>
              </w:rPr>
              <w:t xml:space="preserve"> Za ostvarenje pozitivne ocjene potrebno je pozitivno (više do 50%) riješiti pisani ispit (ili dva testa), te usmeni ispit.</w:t>
            </w:r>
          </w:p>
        </w:tc>
      </w:tr>
      <w:tr w:rsidR="00DA0BB7" w:rsidRPr="00DA0BB7" w14:paraId="4633CAC6" w14:textId="77777777" w:rsidTr="5157779D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C00B05" w:rsidRPr="00DA0BB7" w:rsidRDefault="00C00B05" w:rsidP="00DF110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C00B05" w:rsidRPr="00DA0BB7" w:rsidRDefault="00C00B05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B20A0C" w14:textId="77777777" w:rsidR="00C00B05" w:rsidRPr="00DA0BB7" w:rsidRDefault="000873C7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C00B05" w:rsidRPr="00DA0BB7" w:rsidRDefault="00C00B05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C00B05" w:rsidRPr="00DA0BB7" w:rsidRDefault="004106E3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56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F2FE9" w14:textId="77777777" w:rsidR="00C00B05" w:rsidRPr="00DA0BB7" w:rsidRDefault="00C00B05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4944C6" w14:textId="77777777" w:rsidR="00C00B05" w:rsidRPr="00DA0BB7" w:rsidRDefault="004106E3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DA0BB7" w:rsidRPr="00DA0BB7" w14:paraId="58D12B20" w14:textId="77777777" w:rsidTr="5157779D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B99056E" w14:textId="77777777" w:rsidR="00C00B05" w:rsidRPr="00DA0BB7" w:rsidRDefault="00C00B05" w:rsidP="00DF110B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C00B05" w:rsidRPr="00DA0BB7" w:rsidRDefault="00C00B05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3A5BDFB" w14:textId="77777777" w:rsidR="00C00B05" w:rsidRPr="00DA0BB7" w:rsidRDefault="004106E3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897B1E" w14:textId="77777777" w:rsidR="00C00B05" w:rsidRPr="00DA0BB7" w:rsidRDefault="00C00B05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24E118A" w14:textId="77777777" w:rsidR="00C00B05" w:rsidRPr="00DA0BB7" w:rsidRDefault="004106E3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56" w:type="dxa"/>
            <w:gridSpan w:val="4"/>
            <w:tcMar>
              <w:left w:w="57" w:type="dxa"/>
              <w:right w:w="57" w:type="dxa"/>
            </w:tcMar>
            <w:vAlign w:val="center"/>
          </w:tcPr>
          <w:p w14:paraId="48248731" w14:textId="77777777" w:rsidR="00C00B05" w:rsidRPr="00DA0BB7" w:rsidRDefault="00640AEF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DA0BB7">
              <w:rPr>
                <w:b w:val="0"/>
                <w:color w:val="000000" w:themeColor="text1"/>
                <w:lang w:val="hr-HR"/>
              </w:rPr>
              <w:t>Samoevaluacijski</w:t>
            </w:r>
            <w:proofErr w:type="spellEnd"/>
            <w:r w:rsidRPr="00DA0BB7">
              <w:rPr>
                <w:b w:val="0"/>
                <w:color w:val="000000" w:themeColor="text1"/>
                <w:lang w:val="hr-HR"/>
              </w:rPr>
              <w:t xml:space="preserve"> testovi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1FBB55" w14:textId="77777777" w:rsidR="00C00B05" w:rsidRPr="00DA0BB7" w:rsidRDefault="00640AEF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DA0BB7" w:rsidRPr="00DA0BB7" w14:paraId="784F0DAD" w14:textId="77777777" w:rsidTr="5157779D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299C43A" w14:textId="77777777" w:rsidR="00C00B05" w:rsidRPr="00DA0BB7" w:rsidRDefault="00C00B05" w:rsidP="00DF110B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C00B05" w:rsidRPr="00DA0BB7" w:rsidRDefault="00C00B05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C60935A" w14:textId="77777777" w:rsidR="00C00B05" w:rsidRPr="00DA0BB7" w:rsidRDefault="004106E3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4129500" w14:textId="77777777" w:rsidR="00C00B05" w:rsidRPr="00DA0BB7" w:rsidRDefault="00C00B05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08E0C9A" w14:textId="77777777" w:rsidR="00C00B05" w:rsidRPr="00DA0BB7" w:rsidRDefault="004106E3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56" w:type="dxa"/>
            <w:gridSpan w:val="4"/>
            <w:tcMar>
              <w:left w:w="57" w:type="dxa"/>
              <w:right w:w="57" w:type="dxa"/>
            </w:tcMar>
            <w:vAlign w:val="center"/>
          </w:tcPr>
          <w:p w14:paraId="72DBF2E4" w14:textId="77777777" w:rsidR="00640AEF" w:rsidRPr="00DA0BB7" w:rsidRDefault="00640AEF" w:rsidP="00640AEF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b w:val="0"/>
                <w:color w:val="000000" w:themeColor="text1"/>
                <w:sz w:val="20"/>
                <w:szCs w:val="20"/>
                <w:lang w:val="hr-HR"/>
              </w:rPr>
              <w:t>Test</w:t>
            </w:r>
            <w:r w:rsidRPr="00DA0BB7">
              <w:rPr>
                <w:rFonts w:ascii="Symbol" w:eastAsia="Symbol" w:hAnsi="Symbol" w:cs="Symbol"/>
                <w:b w:val="0"/>
                <w:color w:val="000000" w:themeColor="text1"/>
                <w:sz w:val="20"/>
                <w:szCs w:val="20"/>
                <w:lang w:val="hr-HR"/>
              </w:rPr>
              <w:t></w:t>
            </w:r>
          </w:p>
          <w:p w14:paraId="72D04F99" w14:textId="77777777" w:rsidR="00C00B05" w:rsidRPr="00DA0BB7" w:rsidRDefault="00640AEF" w:rsidP="00640AEF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b w:val="0"/>
                <w:color w:val="000000" w:themeColor="text1"/>
                <w:sz w:val="20"/>
                <w:szCs w:val="20"/>
                <w:lang w:val="hr-HR"/>
              </w:rPr>
              <w:t>(oba položena testa zamjenjuju pismeni ispit)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8BC2BC" w14:textId="77777777" w:rsidR="00C00B05" w:rsidRPr="00DA0BB7" w:rsidRDefault="00640AEF" w:rsidP="00640AEF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b w:val="0"/>
                <w:color w:val="000000" w:themeColor="text1"/>
                <w:sz w:val="20"/>
                <w:szCs w:val="20"/>
                <w:lang w:val="hr-HR"/>
              </w:rPr>
              <w:t>1,75</w:t>
            </w:r>
          </w:p>
        </w:tc>
      </w:tr>
      <w:tr w:rsidR="00DA0BB7" w:rsidRPr="00DA0BB7" w14:paraId="77C702E8" w14:textId="77777777" w:rsidTr="5157779D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DDBEF00" w14:textId="77777777" w:rsidR="00C00B05" w:rsidRPr="00DA0BB7" w:rsidRDefault="00C00B05" w:rsidP="00DF110B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AFFB51A" w14:textId="77777777" w:rsidR="00C00B05" w:rsidRPr="00DA0BB7" w:rsidRDefault="00640AEF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8FDB810" w14:textId="77777777" w:rsidR="00C00B05" w:rsidRPr="00DA0BB7" w:rsidRDefault="00640AEF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5386FF5" w14:textId="77777777" w:rsidR="00C00B05" w:rsidRPr="00DA0BB7" w:rsidRDefault="00C00B05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76CA71A" w14:textId="77777777" w:rsidR="00C00B05" w:rsidRPr="00DA0BB7" w:rsidRDefault="00640AEF" w:rsidP="00DF110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1,75</w:t>
            </w:r>
          </w:p>
        </w:tc>
        <w:tc>
          <w:tcPr>
            <w:tcW w:w="1756" w:type="dxa"/>
            <w:gridSpan w:val="4"/>
            <w:tcMar>
              <w:left w:w="57" w:type="dxa"/>
              <w:right w:w="57" w:type="dxa"/>
            </w:tcMar>
            <w:vAlign w:val="center"/>
          </w:tcPr>
          <w:p w14:paraId="5E8E0E33" w14:textId="77777777" w:rsidR="00C00B05" w:rsidRPr="00DA0BB7" w:rsidRDefault="004106E3" w:rsidP="00DF110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  <w:r w:rsidR="00C00B05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195667" w14:textId="77777777" w:rsidR="00C00B05" w:rsidRPr="00DA0BB7" w:rsidRDefault="004106E3" w:rsidP="00DF110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A0BB7" w:rsidRPr="00DA0BB7" w14:paraId="7E95A547" w14:textId="77777777" w:rsidTr="5157779D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61D779" w14:textId="77777777" w:rsidR="00C00B05" w:rsidRPr="00DA0BB7" w:rsidRDefault="00C00B05" w:rsidP="00DF110B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2F435E" w14:textId="77777777" w:rsidR="00C00B05" w:rsidRPr="00DA0BB7" w:rsidRDefault="00DD4648" w:rsidP="00DF110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Pismeni ispit</w:t>
            </w:r>
            <w:r w:rsidR="00525A10"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*</w:t>
            </w:r>
          </w:p>
          <w:p w14:paraId="01DFCEC7" w14:textId="77777777" w:rsidR="00640AEF" w:rsidRPr="00DA0BB7" w:rsidRDefault="00640AEF" w:rsidP="00DF110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(oba položena testa zamjenjuju pismeni ispit)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3D788C" w14:textId="77777777" w:rsidR="00C00B05" w:rsidRPr="00DA0BB7" w:rsidRDefault="00640AEF" w:rsidP="00DF110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C00B05" w:rsidRPr="00DA0BB7" w:rsidRDefault="00C00B05" w:rsidP="00DF110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ABD6CC" w14:textId="77777777" w:rsidR="00C00B05" w:rsidRPr="00DA0BB7" w:rsidRDefault="004106E3" w:rsidP="00DF110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756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039F34" w14:textId="77777777" w:rsidR="00C00B05" w:rsidRPr="00DA0BB7" w:rsidRDefault="004106E3" w:rsidP="00DF110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  <w:r w:rsidR="00C00B05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F38903" w14:textId="77777777" w:rsidR="00C00B05" w:rsidRPr="00DA0BB7" w:rsidRDefault="004106E3" w:rsidP="00DF110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A0BB7" w:rsidRPr="00DA0BB7" w14:paraId="1E797643" w14:textId="77777777" w:rsidTr="5157779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C00B05" w:rsidRPr="00DA0BB7" w:rsidRDefault="00C00B05" w:rsidP="00DF110B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788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D92AB2" w14:textId="77777777" w:rsidR="00640AEF" w:rsidRPr="00DA0BB7" w:rsidRDefault="00DD4648" w:rsidP="00DF110B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Provjere znanja tijekom semestra biti će organizirane kroz 2 testa, te uspješnim polaganjem testova, studenti se oslobađaju pisanog dijela završnog ispita. </w:t>
            </w:r>
          </w:p>
          <w:p w14:paraId="65456F0B" w14:textId="77777777" w:rsidR="00640AEF" w:rsidRPr="00DA0BB7" w:rsidRDefault="00640AEF" w:rsidP="00640AEF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Bodovni pragovi i odgovarajuće ocjene za testove/pisani ispit:</w:t>
            </w:r>
          </w:p>
          <w:p w14:paraId="7DEF2514" w14:textId="77777777" w:rsidR="00640AEF" w:rsidRPr="00DA0BB7" w:rsidRDefault="00640AEF" w:rsidP="00640AE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0-49      nedovoljan (1)</w:t>
            </w:r>
          </w:p>
          <w:p w14:paraId="1A2C9C9E" w14:textId="77777777" w:rsidR="00640AEF" w:rsidRPr="00DA0BB7" w:rsidRDefault="00640AEF" w:rsidP="00640AE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50-59    dovoljan (2)</w:t>
            </w:r>
          </w:p>
          <w:p w14:paraId="2A0CD2FB" w14:textId="77777777" w:rsidR="00640AEF" w:rsidRPr="00DA0BB7" w:rsidRDefault="00640AEF" w:rsidP="00640AE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60-74    dobar (3)</w:t>
            </w:r>
          </w:p>
          <w:p w14:paraId="416A7EDF" w14:textId="77777777" w:rsidR="00640AEF" w:rsidRPr="00DA0BB7" w:rsidRDefault="00640AEF" w:rsidP="00640AE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75-89    vrlo dobar (4)</w:t>
            </w:r>
          </w:p>
          <w:p w14:paraId="3875FA53" w14:textId="77777777" w:rsidR="00640AEF" w:rsidRPr="00DA0BB7" w:rsidRDefault="00640AEF" w:rsidP="00640AE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90-100  izvrstan (5)</w:t>
            </w:r>
          </w:p>
          <w:p w14:paraId="5322EF37" w14:textId="77777777" w:rsidR="00640AEF" w:rsidRPr="00DA0BB7" w:rsidRDefault="00640AEF" w:rsidP="00640AE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Pisani dio završnog ispita smatra se položenim ako je student ostvario minimalno 50 bodova na oba testa, odnosno ako je student ostvario minimalno 50 bodova na pisanom ispitu.</w:t>
            </w:r>
          </w:p>
          <w:p w14:paraId="16FBF208" w14:textId="77777777" w:rsidR="00C00B05" w:rsidRPr="00DA0BB7" w:rsidRDefault="00DD4648" w:rsidP="00DF110B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Završni ispit se sastoji od dva dijela, pisanog i usmenog ispita. Nakon položenog pisanog ispita</w:t>
            </w:r>
            <w:r w:rsidR="00640AEF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(ili oba testa)</w:t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student može pristupiti usmenom dijelu ispita.</w:t>
            </w:r>
          </w:p>
        </w:tc>
      </w:tr>
      <w:tr w:rsidR="00DA0BB7" w:rsidRPr="00DA0BB7" w14:paraId="10742E4A" w14:textId="77777777" w:rsidTr="5157779D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C00B05" w:rsidRPr="00DA0BB7" w:rsidRDefault="00C00B05" w:rsidP="00DF110B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C00B05" w:rsidRPr="00DA0BB7" w:rsidRDefault="00C00B05" w:rsidP="00DF110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C00B05" w:rsidRPr="00DA0BB7" w:rsidRDefault="00C00B05" w:rsidP="00DF110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75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C00B05" w:rsidRPr="00DA0BB7" w:rsidRDefault="00C00B05" w:rsidP="00DF110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DA0BB7" w:rsidRPr="00DA0BB7" w14:paraId="3A971342" w14:textId="77777777" w:rsidTr="5157779D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CF2D8B6" w14:textId="77777777" w:rsidR="00C00B05" w:rsidRPr="00DA0BB7" w:rsidRDefault="00C00B05" w:rsidP="00DF110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D1DB1B0" w14:textId="4450578E" w:rsidR="00C00B05" w:rsidRPr="00DA0BB7" w:rsidRDefault="00232ACC" w:rsidP="5157779D">
            <w:pPr>
              <w:tabs>
                <w:tab w:val="left" w:pos="2820"/>
              </w:tabs>
              <w:spacing w:after="0" w:line="240" w:lineRule="auto"/>
              <w:rPr>
                <w:ins w:id="1" w:author="Gost korisnik" w:date="2022-02-20T19:26:00Z"/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del w:id="2" w:author="Gost korisnik" w:date="2022-02-20T19:27:00Z">
              <w:r w:rsidRPr="5157779D" w:rsidDel="5157779D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delText>Int</w:delText>
              </w:r>
            </w:del>
            <w:ins w:id="3" w:author="Gost korisnik" w:date="2022-02-20T19:26:00Z">
              <w:r w:rsidR="5157779D" w:rsidRPr="5157779D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t xml:space="preserve">Pervan, I. (2022): </w:t>
              </w:r>
            </w:ins>
            <w:ins w:id="4" w:author="Gost korisnik" w:date="2022-02-20T19:28:00Z">
              <w:r w:rsidR="5157779D" w:rsidRPr="5157779D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t xml:space="preserve">Upravljačko </w:t>
              </w:r>
            </w:ins>
            <w:ins w:id="5" w:author="Gost korisnik" w:date="2022-02-20T19:26:00Z">
              <w:r w:rsidR="5157779D" w:rsidRPr="5157779D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t xml:space="preserve"> računovodstvo </w:t>
              </w:r>
            </w:ins>
            <w:ins w:id="6" w:author="Gost korisnik" w:date="2022-02-20T19:28:00Z">
              <w:r w:rsidR="5157779D" w:rsidRPr="5157779D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t>hotela, skri</w:t>
              </w:r>
            </w:ins>
            <w:ins w:id="7" w:author="Gost korisnik" w:date="2022-02-20T19:29:00Z">
              <w:r w:rsidR="5157779D" w:rsidRPr="5157779D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t>p</w:t>
              </w:r>
            </w:ins>
            <w:ins w:id="8" w:author="Gost korisnik" w:date="2022-02-20T19:28:00Z">
              <w:r w:rsidR="5157779D" w:rsidRPr="5157779D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t>ta za predavanja</w:t>
              </w:r>
            </w:ins>
          </w:p>
          <w:p w14:paraId="6E05937E" w14:textId="741AA146" w:rsidR="00C00B05" w:rsidRPr="00DA0BB7" w:rsidRDefault="00232ACC" w:rsidP="5157779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del w:id="9" w:author="Gost korisnik" w:date="2022-02-20T19:28:00Z">
              <w:r w:rsidRPr="5157779D" w:rsidDel="5157779D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lastRenderedPageBreak/>
                <w:delText>e</w:delText>
              </w:r>
            </w:del>
            <w:del w:id="10" w:author="Gost korisnik" w:date="2022-02-20T19:29:00Z">
              <w:r w:rsidRPr="5157779D" w:rsidDel="5157779D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delText>r</w:delText>
              </w:r>
            </w:del>
            <w:del w:id="11" w:author="Gost korisnik" w:date="2022-02-20T19:27:00Z">
              <w:r w:rsidRPr="5157779D" w:rsidDel="5157779D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delText>ni materijali s predavanja i vježbi</w:delText>
              </w:r>
            </w:del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584315" w14:textId="77777777" w:rsidR="00C00B05" w:rsidRPr="00DA0BB7" w:rsidRDefault="00117104" w:rsidP="00DF110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lastRenderedPageBreak/>
              <w:t>0</w:t>
            </w:r>
          </w:p>
        </w:tc>
        <w:tc>
          <w:tcPr>
            <w:tcW w:w="1754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1CF670" w14:textId="77777777" w:rsidR="00C00B05" w:rsidRPr="00DA0BB7" w:rsidRDefault="00DF110B" w:rsidP="00DF110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proofErr w:type="spellStart"/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DA0BB7" w:rsidRPr="00DA0BB7" w14:paraId="0FB78278" w14:textId="77777777" w:rsidTr="5157779D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FC39945" w14:textId="77777777" w:rsidR="00C00B05" w:rsidRPr="00DA0BB7" w:rsidRDefault="00C00B05" w:rsidP="00DF110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562CB0E" w14:textId="40E46B83" w:rsidR="00C00B05" w:rsidRPr="00DA0BB7" w:rsidRDefault="5157779D" w:rsidP="5157779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ins w:id="12" w:author="Gost korisnik" w:date="2022-02-20T19:29:00Z">
              <w:r w:rsidRPr="5157779D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t>(2022): Upravljačko  računovodstvo hotela, skripta za vježbe</w:t>
              </w:r>
            </w:ins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4CE0A41" w14:textId="53CB2613" w:rsidR="00C00B05" w:rsidRPr="00DA0BB7" w:rsidRDefault="5157779D" w:rsidP="00DF110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ins w:id="13" w:author="Gost korisnik" w:date="2022-02-20T19:30:00Z">
              <w:r w:rsidRPr="5157779D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t>0</w:t>
              </w:r>
            </w:ins>
          </w:p>
        </w:tc>
        <w:tc>
          <w:tcPr>
            <w:tcW w:w="1754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2EBF3C5" w14:textId="6C7F961F" w:rsidR="00C00B05" w:rsidRPr="00DA0BB7" w:rsidRDefault="5157779D" w:rsidP="00DF110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proofErr w:type="spellStart"/>
            <w:ins w:id="14" w:author="Gost korisnik" w:date="2022-02-20T19:30:00Z">
              <w:r w:rsidRPr="5157779D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t>Moodle</w:t>
              </w:r>
            </w:ins>
            <w:proofErr w:type="spellEnd"/>
          </w:p>
        </w:tc>
      </w:tr>
      <w:tr w:rsidR="00DA0BB7" w:rsidRPr="00DA0BB7" w14:paraId="3AAE21EA" w14:textId="77777777" w:rsidTr="5157779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C00B05" w:rsidRPr="00DA0BB7" w:rsidRDefault="00C00B05" w:rsidP="00DF110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6D98A12B" w14:textId="77777777" w:rsidR="00C00B05" w:rsidRPr="00DA0BB7" w:rsidRDefault="00C00B05" w:rsidP="00DF110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788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DB0692" w14:textId="77777777" w:rsidR="00640AEF" w:rsidRPr="00DA0BB7" w:rsidRDefault="00640AEF" w:rsidP="00640AEF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Knjige:</w:t>
            </w:r>
          </w:p>
          <w:p w14:paraId="293E464D" w14:textId="77777777" w:rsidR="00640AEF" w:rsidRPr="00DA0BB7" w:rsidRDefault="00640AEF" w:rsidP="00640AEF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jc w:val="both"/>
              <w:rPr>
                <w:del w:id="15" w:author="Gost korisnik" w:date="2022-02-20T19:31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del w:id="16" w:author="Gost korisnik" w:date="2022-02-20T19:31:00Z">
              <w:r w:rsidRPr="5157779D" w:rsidDel="5157779D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Belak, V. (2006): Profesionalno računovodstvo: prema MSFI i hrvatskim poreznim propisima, Zgombić &amp; Partneri, Zagreb.</w:delText>
              </w:r>
            </w:del>
          </w:p>
          <w:p w14:paraId="5E77ECED" w14:textId="77777777" w:rsidR="00FE4346" w:rsidRPr="00DA0BB7" w:rsidRDefault="00FE4346" w:rsidP="00DF110B">
            <w:pPr>
              <w:pStyle w:val="Odlomakpopisa"/>
              <w:numPr>
                <w:ilvl w:val="0"/>
                <w:numId w:val="10"/>
              </w:numPr>
              <w:spacing w:after="0" w:line="240" w:lineRule="auto"/>
              <w:jc w:val="both"/>
              <w:rPr>
                <w:del w:id="17" w:author="Gost korisnik" w:date="2022-02-20T19:31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del w:id="18" w:author="Gost korisnik" w:date="2022-02-20T19:31:00Z">
              <w:r w:rsidRPr="5157779D" w:rsidDel="5157779D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Belak, V. (1995): Menadžersko računovodstvo, RRiF Plus, Zagreb.</w:delText>
              </w:r>
            </w:del>
          </w:p>
          <w:p w14:paraId="528E8B35" w14:textId="77777777" w:rsidR="00FE4346" w:rsidRPr="00DA0BB7" w:rsidRDefault="5157779D" w:rsidP="00DF110B">
            <w:pPr>
              <w:pStyle w:val="Odlomakpopisa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5157779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Bhimani</w:t>
            </w:r>
            <w:proofErr w:type="spellEnd"/>
            <w:r w:rsidRPr="5157779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A., </w:t>
            </w:r>
            <w:proofErr w:type="spellStart"/>
            <w:r w:rsidRPr="5157779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Horngren</w:t>
            </w:r>
            <w:proofErr w:type="spellEnd"/>
            <w:r w:rsidRPr="5157779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C. T., </w:t>
            </w:r>
            <w:proofErr w:type="spellStart"/>
            <w:r w:rsidRPr="5157779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Datar</w:t>
            </w:r>
            <w:proofErr w:type="spellEnd"/>
            <w:r w:rsidRPr="5157779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S. M., Foster, G. (2018): Upravljačko računovodstvo i računovodstvo troškova, MATE d. o. o., Zagreb.</w:t>
            </w:r>
          </w:p>
          <w:p w14:paraId="02017B4D" w14:textId="77777777" w:rsidR="00640AEF" w:rsidRPr="00DA0BB7" w:rsidRDefault="5157779D" w:rsidP="00640AEF">
            <w:pPr>
              <w:pStyle w:val="Odlomakpopisa"/>
              <w:numPr>
                <w:ilvl w:val="0"/>
                <w:numId w:val="10"/>
              </w:num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5157779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Broz </w:t>
            </w:r>
            <w:proofErr w:type="spellStart"/>
            <w:r w:rsidRPr="5157779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Tominac</w:t>
            </w:r>
            <w:proofErr w:type="spellEnd"/>
            <w:r w:rsidRPr="5157779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S., </w:t>
            </w:r>
            <w:proofErr w:type="spellStart"/>
            <w:r w:rsidRPr="5157779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Dragija</w:t>
            </w:r>
            <w:proofErr w:type="spellEnd"/>
            <w:r w:rsidRPr="5157779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M., </w:t>
            </w:r>
            <w:proofErr w:type="spellStart"/>
            <w:r w:rsidRPr="5157779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Hladika</w:t>
            </w:r>
            <w:proofErr w:type="spellEnd"/>
            <w:r w:rsidRPr="5157779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M., </w:t>
            </w:r>
            <w:proofErr w:type="spellStart"/>
            <w:r w:rsidRPr="5157779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Mićin</w:t>
            </w:r>
            <w:proofErr w:type="spellEnd"/>
            <w:r w:rsidRPr="5157779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M. (2015): Upravljačko računovodstvo-studija slučaja, HZRFD, Zagreb.</w:t>
            </w:r>
          </w:p>
          <w:p w14:paraId="5D42D6C0" w14:textId="77777777" w:rsidR="00640AEF" w:rsidRPr="00DA0BB7" w:rsidRDefault="5157779D" w:rsidP="00640AEF">
            <w:pPr>
              <w:pStyle w:val="Odlomakpopisa"/>
              <w:numPr>
                <w:ilvl w:val="0"/>
                <w:numId w:val="10"/>
              </w:num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5157779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Dropulić, I., Letica, M., </w:t>
            </w:r>
            <w:proofErr w:type="spellStart"/>
            <w:r w:rsidRPr="5157779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Dragija</w:t>
            </w:r>
            <w:proofErr w:type="spellEnd"/>
            <w:r w:rsidRPr="5157779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Kostić, M. (2019): Upravljačko računovodstvo u teoriji i praksi, Sveučilište u Splitu, Ekonomski fakultet, Split.</w:t>
            </w:r>
          </w:p>
          <w:p w14:paraId="51A87672" w14:textId="77777777" w:rsidR="00FE4346" w:rsidRPr="00DA0BB7" w:rsidRDefault="00FE4346" w:rsidP="00DF110B">
            <w:pPr>
              <w:pStyle w:val="Odlomakpopisa"/>
              <w:numPr>
                <w:ilvl w:val="0"/>
                <w:numId w:val="10"/>
              </w:numPr>
              <w:spacing w:after="0" w:line="240" w:lineRule="auto"/>
              <w:jc w:val="both"/>
              <w:rPr>
                <w:del w:id="19" w:author="Gost korisnik" w:date="2022-02-20T19:31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del w:id="20" w:author="Gost korisnik" w:date="2022-02-20T19:31:00Z">
              <w:r w:rsidRPr="5157779D" w:rsidDel="5157779D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Gulin, D., Janković, S., Dražić Lutilsky, I., Perčević, H., Peršić, M., Vašiček, V. (2011): Upravljačko računovodstvo, HZRFD, Zagreb.</w:delText>
              </w:r>
            </w:del>
          </w:p>
          <w:p w14:paraId="7B922BA5" w14:textId="77777777" w:rsidR="00FE4346" w:rsidRPr="00DA0BB7" w:rsidRDefault="00FE4346" w:rsidP="00DF110B">
            <w:pPr>
              <w:pStyle w:val="Odlomakpopisa"/>
              <w:numPr>
                <w:ilvl w:val="0"/>
                <w:numId w:val="10"/>
              </w:numPr>
              <w:spacing w:after="0" w:line="240" w:lineRule="auto"/>
              <w:jc w:val="both"/>
              <w:rPr>
                <w:del w:id="21" w:author="Gost korisnik" w:date="2022-02-20T19:31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del w:id="22" w:author="Gost korisnik" w:date="2022-02-20T19:31:00Z">
              <w:r w:rsidRPr="5157779D" w:rsidDel="5157779D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Peršić, M. (2006): Menadžersko računovodstvo hotela, HZRFD, Zagreb.</w:delText>
              </w:r>
            </w:del>
          </w:p>
          <w:p w14:paraId="2946DB82" w14:textId="77777777" w:rsidR="00640AEF" w:rsidRPr="00DA0BB7" w:rsidRDefault="00640AEF" w:rsidP="00640AEF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286A9DF" w14:textId="77777777" w:rsidR="00640AEF" w:rsidRPr="00DA0BB7" w:rsidRDefault="00640AEF" w:rsidP="00640AEF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Članci:</w:t>
            </w:r>
          </w:p>
          <w:p w14:paraId="28D4614E" w14:textId="77777777" w:rsidR="00640AEF" w:rsidRPr="00DA0BB7" w:rsidRDefault="00640AEF" w:rsidP="00640AEF">
            <w:pPr>
              <w:numPr>
                <w:ilvl w:val="0"/>
                <w:numId w:val="12"/>
              </w:numPr>
              <w:spacing w:after="0" w:line="240" w:lineRule="auto"/>
              <w:ind w:left="714" w:hanging="357"/>
              <w:jc w:val="both"/>
              <w:rPr>
                <w:del w:id="23" w:author="Gost korisnik" w:date="2022-02-20T19:32:00Z"/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del w:id="24" w:author="Gost korisnik" w:date="2022-02-20T19:32:00Z">
              <w:r w:rsidRPr="5157779D" w:rsidDel="5157779D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delText>Pervan, I. (2006): Uporaba standardnih troškova u računovodstvu i menadžerskom odlučivanju, RRiF, Vol. 7, str. 24-30.</w:delText>
              </w:r>
            </w:del>
          </w:p>
          <w:p w14:paraId="71B4FA70" w14:textId="2AE5A187" w:rsidR="00640AEF" w:rsidRPr="00DA0BB7" w:rsidRDefault="5157779D">
            <w:pPr>
              <w:pStyle w:val="Odlomakpopisa"/>
              <w:numPr>
                <w:ilvl w:val="0"/>
                <w:numId w:val="2"/>
              </w:numPr>
              <w:rPr>
                <w:ins w:id="25" w:author="Gost korisnik" w:date="2022-02-20T19:32:00Z"/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</w:rPr>
              <w:pPrChange w:id="26" w:author="Gost korisnik" w:date="2022-02-20T19:32:00Z">
                <w:pPr/>
              </w:pPrChange>
            </w:pPr>
            <w:ins w:id="27" w:author="Gost korisnik" w:date="2022-02-20T19:32:00Z">
              <w:r w:rsidRPr="5157779D">
                <w:rPr>
                  <w:rFonts w:ascii="Times New Roman" w:eastAsia="Times New Roman" w:hAnsi="Times New Roman"/>
                  <w:color w:val="D13438"/>
                  <w:sz w:val="20"/>
                  <w:szCs w:val="20"/>
                  <w:u w:val="single"/>
                </w:rPr>
                <w:t xml:space="preserve">Pervan, I. Dropulić, I. (2020): </w:t>
              </w:r>
              <w:proofErr w:type="spellStart"/>
              <w:r w:rsidRPr="5157779D">
                <w:rPr>
                  <w:rFonts w:ascii="Times New Roman" w:eastAsia="Times New Roman" w:hAnsi="Times New Roman"/>
                  <w:color w:val="D13438"/>
                  <w:sz w:val="20"/>
                  <w:szCs w:val="20"/>
                  <w:u w:val="single"/>
                </w:rPr>
                <w:t>The</w:t>
              </w:r>
              <w:proofErr w:type="spellEnd"/>
              <w:r w:rsidRPr="5157779D">
                <w:rPr>
                  <w:rFonts w:ascii="Times New Roman" w:eastAsia="Times New Roman" w:hAnsi="Times New Roman"/>
                  <w:color w:val="D13438"/>
                  <w:sz w:val="20"/>
                  <w:szCs w:val="20"/>
                  <w:u w:val="single"/>
                </w:rPr>
                <w:t xml:space="preserve"> influence </w:t>
              </w:r>
              <w:proofErr w:type="spellStart"/>
              <w:r w:rsidRPr="5157779D">
                <w:rPr>
                  <w:rFonts w:ascii="Times New Roman" w:eastAsia="Times New Roman" w:hAnsi="Times New Roman"/>
                  <w:color w:val="D13438"/>
                  <w:sz w:val="20"/>
                  <w:szCs w:val="20"/>
                  <w:u w:val="single"/>
                </w:rPr>
                <w:t>of</w:t>
              </w:r>
              <w:proofErr w:type="spellEnd"/>
              <w:r w:rsidRPr="5157779D">
                <w:rPr>
                  <w:rFonts w:ascii="Times New Roman" w:eastAsia="Times New Roman" w:hAnsi="Times New Roman"/>
                  <w:color w:val="D13438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5157779D">
                <w:rPr>
                  <w:rFonts w:ascii="Times New Roman" w:eastAsia="Times New Roman" w:hAnsi="Times New Roman"/>
                  <w:color w:val="D13438"/>
                  <w:sz w:val="20"/>
                  <w:szCs w:val="20"/>
                  <w:u w:val="single"/>
                </w:rPr>
                <w:t>integrated</w:t>
              </w:r>
              <w:proofErr w:type="spellEnd"/>
              <w:r w:rsidRPr="5157779D">
                <w:rPr>
                  <w:rFonts w:ascii="Times New Roman" w:eastAsia="Times New Roman" w:hAnsi="Times New Roman"/>
                  <w:color w:val="D13438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5157779D">
                <w:rPr>
                  <w:rFonts w:ascii="Times New Roman" w:eastAsia="Times New Roman" w:hAnsi="Times New Roman"/>
                  <w:color w:val="D13438"/>
                  <w:sz w:val="20"/>
                  <w:szCs w:val="20"/>
                  <w:u w:val="single"/>
                </w:rPr>
                <w:t>information</w:t>
              </w:r>
              <w:proofErr w:type="spellEnd"/>
              <w:r w:rsidRPr="5157779D">
                <w:rPr>
                  <w:rFonts w:ascii="Times New Roman" w:eastAsia="Times New Roman" w:hAnsi="Times New Roman"/>
                  <w:color w:val="D13438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5157779D">
                <w:rPr>
                  <w:rFonts w:ascii="Times New Roman" w:eastAsia="Times New Roman" w:hAnsi="Times New Roman"/>
                  <w:color w:val="D13438"/>
                  <w:sz w:val="20"/>
                  <w:szCs w:val="20"/>
                  <w:u w:val="single"/>
                </w:rPr>
                <w:t>systems</w:t>
              </w:r>
              <w:proofErr w:type="spellEnd"/>
              <w:r w:rsidRPr="5157779D">
                <w:rPr>
                  <w:rFonts w:ascii="Times New Roman" w:eastAsia="Times New Roman" w:hAnsi="Times New Roman"/>
                  <w:color w:val="D13438"/>
                  <w:sz w:val="20"/>
                  <w:szCs w:val="20"/>
                  <w:u w:val="single"/>
                </w:rPr>
                <w:t xml:space="preserve"> on </w:t>
              </w:r>
              <w:proofErr w:type="spellStart"/>
              <w:r w:rsidRPr="5157779D">
                <w:rPr>
                  <w:rFonts w:ascii="Times New Roman" w:eastAsia="Times New Roman" w:hAnsi="Times New Roman"/>
                  <w:color w:val="D13438"/>
                  <w:sz w:val="20"/>
                  <w:szCs w:val="20"/>
                  <w:u w:val="single"/>
                </w:rPr>
                <w:t>firm</w:t>
              </w:r>
              <w:proofErr w:type="spellEnd"/>
              <w:r w:rsidRPr="5157779D">
                <w:rPr>
                  <w:rFonts w:ascii="Times New Roman" w:eastAsia="Times New Roman" w:hAnsi="Times New Roman"/>
                  <w:color w:val="D13438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5157779D">
                <w:rPr>
                  <w:rFonts w:ascii="Times New Roman" w:eastAsia="Times New Roman" w:hAnsi="Times New Roman"/>
                  <w:color w:val="D13438"/>
                  <w:sz w:val="20"/>
                  <w:szCs w:val="20"/>
                  <w:u w:val="single"/>
                </w:rPr>
                <w:t>financial</w:t>
              </w:r>
              <w:proofErr w:type="spellEnd"/>
              <w:r w:rsidRPr="5157779D">
                <w:rPr>
                  <w:rFonts w:ascii="Times New Roman" w:eastAsia="Times New Roman" w:hAnsi="Times New Roman"/>
                  <w:color w:val="D13438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5157779D">
                <w:rPr>
                  <w:rFonts w:ascii="Times New Roman" w:eastAsia="Times New Roman" w:hAnsi="Times New Roman"/>
                  <w:color w:val="D13438"/>
                  <w:sz w:val="20"/>
                  <w:szCs w:val="20"/>
                  <w:u w:val="single"/>
                </w:rPr>
                <w:t>performance</w:t>
              </w:r>
              <w:proofErr w:type="spellEnd"/>
              <w:r w:rsidRPr="5157779D">
                <w:rPr>
                  <w:rFonts w:ascii="Times New Roman" w:eastAsia="Times New Roman" w:hAnsi="Times New Roman"/>
                  <w:color w:val="D13438"/>
                  <w:sz w:val="20"/>
                  <w:szCs w:val="20"/>
                  <w:u w:val="single"/>
                </w:rPr>
                <w:t xml:space="preserve">, Croatian </w:t>
              </w:r>
              <w:proofErr w:type="spellStart"/>
              <w:r w:rsidRPr="5157779D">
                <w:rPr>
                  <w:rFonts w:ascii="Times New Roman" w:eastAsia="Times New Roman" w:hAnsi="Times New Roman"/>
                  <w:color w:val="D13438"/>
                  <w:sz w:val="20"/>
                  <w:szCs w:val="20"/>
                  <w:u w:val="single"/>
                </w:rPr>
                <w:t>operational</w:t>
              </w:r>
              <w:proofErr w:type="spellEnd"/>
              <w:r w:rsidRPr="5157779D">
                <w:rPr>
                  <w:rFonts w:ascii="Times New Roman" w:eastAsia="Times New Roman" w:hAnsi="Times New Roman"/>
                  <w:color w:val="D13438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5157779D">
                <w:rPr>
                  <w:rFonts w:ascii="Times New Roman" w:eastAsia="Times New Roman" w:hAnsi="Times New Roman"/>
                  <w:color w:val="D13438"/>
                  <w:sz w:val="20"/>
                  <w:szCs w:val="20"/>
                  <w:u w:val="single"/>
                </w:rPr>
                <w:t>research</w:t>
              </w:r>
              <w:proofErr w:type="spellEnd"/>
              <w:r w:rsidRPr="5157779D">
                <w:rPr>
                  <w:rFonts w:ascii="Times New Roman" w:eastAsia="Times New Roman" w:hAnsi="Times New Roman"/>
                  <w:color w:val="D13438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5157779D">
                <w:rPr>
                  <w:rFonts w:ascii="Times New Roman" w:eastAsia="Times New Roman" w:hAnsi="Times New Roman"/>
                  <w:color w:val="D13438"/>
                  <w:sz w:val="20"/>
                  <w:szCs w:val="20"/>
                  <w:u w:val="single"/>
                </w:rPr>
                <w:t>review</w:t>
              </w:r>
              <w:proofErr w:type="spellEnd"/>
              <w:r w:rsidRPr="5157779D">
                <w:rPr>
                  <w:rFonts w:ascii="Times New Roman" w:eastAsia="Times New Roman" w:hAnsi="Times New Roman"/>
                  <w:color w:val="D13438"/>
                  <w:sz w:val="20"/>
                  <w:szCs w:val="20"/>
                  <w:u w:val="single"/>
                </w:rPr>
                <w:t>, 11, 2; 301-309.</w:t>
              </w:r>
            </w:ins>
          </w:p>
          <w:p w14:paraId="04880EC5" w14:textId="24C94591" w:rsidR="00640AEF" w:rsidRPr="00DA0BB7" w:rsidRDefault="5157779D">
            <w:pPr>
              <w:pStyle w:val="Odlomakpopisa"/>
              <w:numPr>
                <w:ilvl w:val="0"/>
                <w:numId w:val="2"/>
              </w:numPr>
              <w:rPr>
                <w:ins w:id="28" w:author="Gost korisnik" w:date="2022-02-20T19:32:00Z"/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</w:rPr>
              <w:pPrChange w:id="29" w:author="Gost korisnik" w:date="2022-02-20T19:32:00Z">
                <w:pPr/>
              </w:pPrChange>
            </w:pPr>
            <w:ins w:id="30" w:author="Gost korisnik" w:date="2022-02-20T19:32:00Z">
              <w:r w:rsidRPr="5157779D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en-US"/>
                </w:rPr>
                <w:t xml:space="preserve">Pervan, I., </w:t>
              </w:r>
              <w:proofErr w:type="spellStart"/>
              <w:r w:rsidRPr="5157779D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en-US"/>
                </w:rPr>
                <w:t>Dropulić</w:t>
              </w:r>
              <w:proofErr w:type="spellEnd"/>
              <w:r w:rsidRPr="5157779D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en-US"/>
                </w:rPr>
                <w:t xml:space="preserve">, I. (2019): </w:t>
              </w:r>
              <w:proofErr w:type="spellStart"/>
              <w:r w:rsidRPr="5157779D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>The</w:t>
              </w:r>
              <w:proofErr w:type="spellEnd"/>
              <w:r w:rsidRPr="5157779D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5157779D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>impact</w:t>
              </w:r>
              <w:proofErr w:type="spellEnd"/>
              <w:r w:rsidRPr="5157779D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5157779D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>of</w:t>
              </w:r>
              <w:proofErr w:type="spellEnd"/>
              <w:r w:rsidRPr="5157779D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5157779D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>integrated</w:t>
              </w:r>
              <w:proofErr w:type="spellEnd"/>
              <w:r w:rsidRPr="5157779D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5157779D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>information</w:t>
              </w:r>
              <w:proofErr w:type="spellEnd"/>
              <w:r w:rsidRPr="5157779D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5157779D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>systems</w:t>
              </w:r>
              <w:proofErr w:type="spellEnd"/>
              <w:r w:rsidRPr="5157779D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 xml:space="preserve"> On management </w:t>
              </w:r>
              <w:proofErr w:type="spellStart"/>
              <w:r w:rsidRPr="5157779D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>accounting</w:t>
              </w:r>
              <w:proofErr w:type="spellEnd"/>
              <w:r w:rsidRPr="5157779D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 xml:space="preserve">: </w:t>
              </w:r>
              <w:proofErr w:type="spellStart"/>
              <w:r w:rsidRPr="5157779D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>Case</w:t>
              </w:r>
              <w:proofErr w:type="spellEnd"/>
              <w:r w:rsidRPr="5157779D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5157779D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>of</w:t>
              </w:r>
              <w:proofErr w:type="spellEnd"/>
              <w:r w:rsidRPr="5157779D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 xml:space="preserve"> Croatia, Management, </w:t>
              </w:r>
              <w:r w:rsidRPr="5157779D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en-US"/>
                </w:rPr>
                <w:t>Vol. 24, No. 1, str. 21-38.</w:t>
              </w:r>
            </w:ins>
          </w:p>
          <w:p w14:paraId="59F5B3A4" w14:textId="3A16D84A" w:rsidR="00640AEF" w:rsidRPr="00DA0BB7" w:rsidRDefault="5157779D">
            <w:pPr>
              <w:pStyle w:val="Odlomakpopisa"/>
              <w:numPr>
                <w:ilvl w:val="0"/>
                <w:numId w:val="2"/>
              </w:numPr>
              <w:rPr>
                <w:ins w:id="31" w:author="Gost korisnik" w:date="2022-02-20T19:32:00Z"/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</w:rPr>
              <w:pPrChange w:id="32" w:author="Gost korisnik" w:date="2022-02-20T19:32:00Z">
                <w:pPr/>
              </w:pPrChange>
            </w:pPr>
            <w:ins w:id="33" w:author="Gost korisnik" w:date="2022-02-20T19:32:00Z">
              <w:r w:rsidRPr="5157779D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en-US"/>
                </w:rPr>
                <w:t xml:space="preserve">Pervan, I., Pervan, M., </w:t>
              </w:r>
              <w:proofErr w:type="spellStart"/>
              <w:r w:rsidRPr="5157779D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en-US"/>
                </w:rPr>
                <w:t>Kuvek</w:t>
              </w:r>
              <w:proofErr w:type="spellEnd"/>
              <w:r w:rsidRPr="5157779D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en-US"/>
                </w:rPr>
                <w:t xml:space="preserve">, T., (2018): </w:t>
              </w:r>
              <w:proofErr w:type="spellStart"/>
              <w:r w:rsidRPr="5157779D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>Firm</w:t>
              </w:r>
              <w:proofErr w:type="spellEnd"/>
              <w:r w:rsidRPr="5157779D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5157779D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>Failure</w:t>
              </w:r>
              <w:proofErr w:type="spellEnd"/>
              <w:r w:rsidRPr="5157779D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5157779D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>Prediction</w:t>
              </w:r>
              <w:proofErr w:type="spellEnd"/>
              <w:r w:rsidRPr="5157779D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 xml:space="preserve">: Financial </w:t>
              </w:r>
              <w:proofErr w:type="spellStart"/>
              <w:r w:rsidRPr="5157779D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>Distress</w:t>
              </w:r>
              <w:proofErr w:type="spellEnd"/>
              <w:r w:rsidRPr="5157779D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 xml:space="preserve"> Model </w:t>
              </w:r>
              <w:proofErr w:type="gramStart"/>
              <w:r w:rsidRPr="5157779D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>vs</w:t>
              </w:r>
              <w:proofErr w:type="gramEnd"/>
              <w:r w:rsidRPr="5157779D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5157779D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>Traditional</w:t>
              </w:r>
              <w:proofErr w:type="spellEnd"/>
              <w:r w:rsidRPr="5157779D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5157779D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>Models</w:t>
              </w:r>
              <w:proofErr w:type="spellEnd"/>
              <w:r w:rsidRPr="5157779D">
                <w:rPr>
                  <w:rFonts w:ascii="Times New Roman" w:eastAsia="Times New Roman" w:hAnsi="Times New Roman"/>
                  <w:b/>
                  <w:bCs/>
                  <w:color w:val="000000" w:themeColor="text1"/>
                  <w:sz w:val="20"/>
                  <w:szCs w:val="20"/>
                </w:rPr>
                <w:t xml:space="preserve">, </w:t>
              </w:r>
              <w:r w:rsidRPr="5157779D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en-US"/>
                </w:rPr>
                <w:t>Croatian Operational Research Review, Vol. 9, No. 2, str. 269-279.</w:t>
              </w:r>
            </w:ins>
          </w:p>
          <w:p w14:paraId="62C56E47" w14:textId="3D1F3517" w:rsidR="00640AEF" w:rsidRPr="00DA0BB7" w:rsidRDefault="5157779D">
            <w:pPr>
              <w:pStyle w:val="Odlomakpopisa"/>
              <w:numPr>
                <w:ilvl w:val="0"/>
                <w:numId w:val="2"/>
              </w:numPr>
              <w:rPr>
                <w:ins w:id="34" w:author="Gost korisnik" w:date="2022-02-20T19:32:00Z"/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</w:rPr>
              <w:pPrChange w:id="35" w:author="Gost korisnik" w:date="2022-02-20T19:32:00Z">
                <w:pPr/>
              </w:pPrChange>
            </w:pPr>
            <w:ins w:id="36" w:author="Gost korisnik" w:date="2022-02-20T19:32:00Z">
              <w:r w:rsidRPr="00B555C3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rPrChange w:id="37" w:author="Katarina Sumić Milković" w:date="2022-02-23T11:41:00Z">
                    <w:rPr>
                      <w:rFonts w:ascii="Times New Roman" w:eastAsia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rPrChange>
                </w:rPr>
                <w:t>Pervan, I. (2017) Predviđanje poslovnog neuspjeha uporabom financijskih izvještaja i bonitetnih informacija, Računovodstvo, revizija i financije, str. 28-38, broj 7.</w:t>
              </w:r>
            </w:ins>
          </w:p>
          <w:p w14:paraId="5997CC1D" w14:textId="7D6B4723" w:rsidR="00640AEF" w:rsidRPr="00DA0BB7" w:rsidRDefault="00640AEF" w:rsidP="5157779D">
            <w:pPr>
              <w:spacing w:after="0"/>
              <w:jc w:val="both"/>
              <w:rPr>
                <w:ins w:id="38" w:author="Gost korisnik" w:date="2022-02-20T19:32:00Z"/>
                <w:color w:val="000000" w:themeColor="text1"/>
                <w:sz w:val="20"/>
                <w:szCs w:val="20"/>
              </w:rPr>
            </w:pPr>
          </w:p>
          <w:p w14:paraId="3E28B11C" w14:textId="23D844DD" w:rsidR="5157779D" w:rsidRDefault="5157779D" w:rsidP="5157779D">
            <w:pPr>
              <w:spacing w:after="0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0D549D31" w14:textId="77777777" w:rsidR="00640AEF" w:rsidRPr="00DA0BB7" w:rsidRDefault="00640AEF" w:rsidP="00640AEF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Ostali izvori:</w:t>
            </w:r>
          </w:p>
          <w:p w14:paraId="61855DDE" w14:textId="77777777" w:rsidR="00640AEF" w:rsidRPr="00DA0BB7" w:rsidRDefault="00640AEF" w:rsidP="5157779D">
            <w:pPr>
              <w:pStyle w:val="Odlomakpopisa"/>
              <w:numPr>
                <w:ilvl w:val="0"/>
                <w:numId w:val="13"/>
              </w:numPr>
              <w:spacing w:after="0" w:line="240" w:lineRule="auto"/>
              <w:jc w:val="both"/>
              <w:rPr>
                <w:del w:id="39" w:author="Gost korisnik" w:date="2022-02-20T19:33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del w:id="40" w:author="Gost korisnik" w:date="2022-02-20T19:33:00Z">
              <w:r w:rsidRPr="5157779D" w:rsidDel="5157779D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Odluka o objavljivanju Međunarodnih standarda financijskog izvještavanja, Narodne novine 136/09.</w:delText>
              </w:r>
            </w:del>
          </w:p>
          <w:p w14:paraId="548D6D67" w14:textId="77777777" w:rsidR="00640AEF" w:rsidRPr="00DA0BB7" w:rsidRDefault="00640AEF" w:rsidP="5157779D">
            <w:pPr>
              <w:pStyle w:val="Odlomakpopisa"/>
              <w:numPr>
                <w:ilvl w:val="0"/>
                <w:numId w:val="13"/>
              </w:numPr>
              <w:spacing w:after="0" w:line="240" w:lineRule="auto"/>
              <w:jc w:val="both"/>
              <w:rPr>
                <w:del w:id="41" w:author="Gost korisnik" w:date="2022-02-20T19:33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del w:id="42" w:author="Gost korisnik" w:date="2022-02-20T19:33:00Z">
              <w:r w:rsidRPr="5157779D" w:rsidDel="5157779D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 xml:space="preserve">Odluka o objavljivanju Hrvatskih standarda financijskog izvještavanja, Narodne novine 86/15. </w:delText>
              </w:r>
            </w:del>
          </w:p>
          <w:p w14:paraId="778EC43E" w14:textId="77777777" w:rsidR="00640AEF" w:rsidRPr="00DA0BB7" w:rsidRDefault="00640AEF" w:rsidP="5157779D">
            <w:pPr>
              <w:pStyle w:val="Odlomakpopisa"/>
              <w:numPr>
                <w:ilvl w:val="0"/>
                <w:numId w:val="13"/>
              </w:numPr>
              <w:spacing w:after="0" w:line="240" w:lineRule="auto"/>
              <w:jc w:val="both"/>
              <w:rPr>
                <w:del w:id="43" w:author="Gost korisnik" w:date="2022-02-20T19:33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del w:id="44" w:author="Gost korisnik" w:date="2022-02-20T19:33:00Z">
              <w:r w:rsidRPr="5157779D" w:rsidDel="5157779D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Pravilniku o strukturi i sadržaju godišnjih financijskih izvještaja, Narodne novine 95/16.</w:delText>
              </w:r>
            </w:del>
          </w:p>
          <w:p w14:paraId="2E2EECE2" w14:textId="77777777" w:rsidR="00640AEF" w:rsidRPr="00DA0BB7" w:rsidRDefault="00640AEF" w:rsidP="5157779D">
            <w:pPr>
              <w:pStyle w:val="Odlomakpopisa"/>
              <w:numPr>
                <w:ilvl w:val="0"/>
                <w:numId w:val="13"/>
              </w:numPr>
              <w:spacing w:after="0" w:line="240" w:lineRule="auto"/>
              <w:jc w:val="both"/>
              <w:rPr>
                <w:del w:id="45" w:author="Gost korisnik" w:date="2022-02-20T19:33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del w:id="46" w:author="Gost korisnik" w:date="2022-02-20T19:33:00Z">
              <w:r w:rsidRPr="5157779D" w:rsidDel="5157779D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Zakon o računovodstvu, Narodne novine 78/15., 134/15., 120/16. i 116/18.</w:delText>
              </w:r>
            </w:del>
          </w:p>
          <w:p w14:paraId="1A35E6B7" w14:textId="28943424" w:rsidR="00640AEF" w:rsidRPr="00DA0BB7" w:rsidRDefault="00927548" w:rsidP="5157779D">
            <w:pPr>
              <w:pStyle w:val="Odlomakpopisa"/>
              <w:numPr>
                <w:ilvl w:val="0"/>
                <w:numId w:val="13"/>
              </w:numPr>
              <w:spacing w:after="0" w:line="240" w:lineRule="auto"/>
              <w:jc w:val="both"/>
              <w:rPr>
                <w:ins w:id="47" w:author="Gost korisnik" w:date="2022-02-20T19:33:00Z"/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</w:rPr>
            </w:pPr>
            <w:del w:id="48" w:author="Gost korisnik" w:date="2022-02-20T19:33:00Z">
              <w:r>
                <w:fldChar w:fldCharType="begin"/>
              </w:r>
              <w:r>
                <w:delInstrText xml:space="preserve">HYPERLINK "https://www.fina.hr" </w:delInstrText>
              </w:r>
              <w:r>
                <w:fldChar w:fldCharType="separate"/>
              </w:r>
              <w:r w:rsidRPr="5157779D" w:rsidDel="5157779D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https://www.fina.hr</w:delText>
              </w:r>
              <w:r>
                <w:fldChar w:fldCharType="end"/>
              </w:r>
              <w:r w:rsidRPr="5157779D" w:rsidDel="5157779D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 xml:space="preserve">  </w:delText>
              </w:r>
            </w:del>
          </w:p>
          <w:p w14:paraId="3A9549F4" w14:textId="2353876F" w:rsidR="00640AEF" w:rsidRPr="00DA0BB7" w:rsidRDefault="00927548" w:rsidP="5157779D">
            <w:pPr>
              <w:pStyle w:val="Odlomakpopisa"/>
              <w:numPr>
                <w:ilvl w:val="0"/>
                <w:numId w:val="13"/>
              </w:numPr>
              <w:spacing w:after="0" w:line="240" w:lineRule="auto"/>
              <w:jc w:val="both"/>
              <w:rPr>
                <w:ins w:id="49" w:author="Gost korisnik" w:date="2022-02-20T19:33:00Z"/>
                <w:color w:val="000000" w:themeColor="text1"/>
                <w:sz w:val="20"/>
                <w:szCs w:val="20"/>
              </w:rPr>
            </w:pPr>
            <w:ins w:id="50" w:author="Gost korisnik" w:date="2022-02-20T19:33:00Z">
              <w:r>
                <w:fldChar w:fldCharType="begin"/>
              </w:r>
              <w:r>
                <w:instrText xml:space="preserve">HYPERLINK "https://www.cimaglobal.com/" </w:instrText>
              </w:r>
              <w:r>
                <w:fldChar w:fldCharType="separate"/>
              </w:r>
              <w:r w:rsidR="5157779D" w:rsidRPr="5157779D">
                <w:rPr>
                  <w:rStyle w:val="Hiperveza"/>
                  <w:rFonts w:ascii="Times New Roman" w:eastAsia="Times New Roman" w:hAnsi="Times New Roman"/>
                  <w:sz w:val="20"/>
                  <w:szCs w:val="20"/>
                </w:rPr>
                <w:t>https://www.cimaglobal.com/</w:t>
              </w:r>
              <w:r>
                <w:fldChar w:fldCharType="end"/>
              </w:r>
            </w:ins>
          </w:p>
          <w:p w14:paraId="179E245B" w14:textId="3FEF3E82" w:rsidR="00640AEF" w:rsidRPr="00DA0BB7" w:rsidRDefault="00927548">
            <w:pPr>
              <w:pStyle w:val="Odlomakpopisa"/>
              <w:numPr>
                <w:ilvl w:val="0"/>
                <w:numId w:val="13"/>
              </w:numPr>
              <w:contextualSpacing w:val="0"/>
              <w:jc w:val="both"/>
              <w:rPr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</w:rPr>
              <w:pPrChange w:id="51" w:author="Gost korisnik" w:date="2022-02-20T19:33:00Z">
                <w:pPr/>
              </w:pPrChange>
            </w:pPr>
            <w:ins w:id="52" w:author="Gost korisnik" w:date="2022-02-20T19:33:00Z">
              <w:r>
                <w:fldChar w:fldCharType="begin"/>
              </w:r>
              <w:r>
                <w:instrText xml:space="preserve">HYPERLINK "https://www.imanet.org/?ssopc=1" </w:instrText>
              </w:r>
              <w:r>
                <w:fldChar w:fldCharType="separate"/>
              </w:r>
              <w:r w:rsidR="5157779D" w:rsidRPr="5157779D">
                <w:rPr>
                  <w:rStyle w:val="Hiperveza"/>
                  <w:rFonts w:ascii="Times New Roman" w:eastAsia="Times New Roman" w:hAnsi="Times New Roman"/>
                  <w:sz w:val="20"/>
                  <w:szCs w:val="20"/>
                </w:rPr>
                <w:t>https://www.imanet.org/?ssopc=1</w:t>
              </w:r>
              <w:r>
                <w:fldChar w:fldCharType="end"/>
              </w:r>
            </w:ins>
          </w:p>
        </w:tc>
      </w:tr>
      <w:tr w:rsidR="00DA0BB7" w:rsidRPr="00DA0BB7" w14:paraId="0D8E65F9" w14:textId="77777777" w:rsidTr="5157779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C00B05" w:rsidRPr="00DA0BB7" w:rsidRDefault="00C00B05" w:rsidP="00DF110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05353D" w14:textId="77777777" w:rsidR="00C00B05" w:rsidRPr="00DA0BB7" w:rsidRDefault="00C00B05" w:rsidP="00DF110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Praćenje pohađanja nastave i uspješnosti izvršenja ostalih obveza studenata (nastavnik);</w:t>
            </w:r>
          </w:p>
          <w:p w14:paraId="5C6EACAD" w14:textId="77777777" w:rsidR="00C00B05" w:rsidRPr="00DA0BB7" w:rsidRDefault="00C00B05" w:rsidP="00DF110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Nadzor izvođenja nastave (prodekan za nastavu);</w:t>
            </w:r>
          </w:p>
          <w:p w14:paraId="180ADC0E" w14:textId="77777777" w:rsidR="00C00B05" w:rsidRPr="00DA0BB7" w:rsidRDefault="00C00B05" w:rsidP="00DF110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Analiza uspješnosti studiranja po svim predmetima studija (prodekan za nastavu);</w:t>
            </w:r>
          </w:p>
          <w:p w14:paraId="70066535" w14:textId="77777777" w:rsidR="00C00B05" w:rsidRPr="00DA0BB7" w:rsidRDefault="00C00B05" w:rsidP="00DF110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kvalitete);</w:t>
            </w:r>
          </w:p>
          <w:p w14:paraId="00158D23" w14:textId="77777777" w:rsidR="00C00B05" w:rsidRPr="00DA0BB7" w:rsidRDefault="00C00B05" w:rsidP="00DF110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DA0BB7" w:rsidRPr="00DA0BB7" w14:paraId="3390F251" w14:textId="77777777" w:rsidTr="5157779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BC8EF" w14:textId="77777777" w:rsidR="00C00B05" w:rsidRPr="00DA0BB7" w:rsidRDefault="00C00B05" w:rsidP="00DF110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788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124743" w14:textId="77777777" w:rsidR="00C00B05" w:rsidRPr="00DA0BB7" w:rsidRDefault="004106E3" w:rsidP="00DF110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110FFD37" w14:textId="77777777" w:rsidR="00F20893" w:rsidRPr="00DA0BB7" w:rsidRDefault="00F20893">
      <w:pPr>
        <w:rPr>
          <w:color w:val="000000" w:themeColor="text1"/>
        </w:rPr>
      </w:pPr>
    </w:p>
    <w:p w14:paraId="6B699379" w14:textId="77777777" w:rsidR="0059366F" w:rsidRPr="00DA0BB7" w:rsidRDefault="0059366F">
      <w:pPr>
        <w:rPr>
          <w:color w:val="000000" w:themeColor="text1"/>
        </w:rPr>
      </w:pPr>
    </w:p>
    <w:sectPr w:rsidR="0059366F" w:rsidRPr="00DA0BB7" w:rsidSect="00F2089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C2A307" w14:textId="77777777" w:rsidR="009F0265" w:rsidRDefault="009F0265" w:rsidP="00DA0BB7">
      <w:pPr>
        <w:spacing w:after="0" w:line="240" w:lineRule="auto"/>
      </w:pPr>
      <w:r>
        <w:separator/>
      </w:r>
    </w:p>
  </w:endnote>
  <w:endnote w:type="continuationSeparator" w:id="0">
    <w:p w14:paraId="73D4940B" w14:textId="77777777" w:rsidR="009F0265" w:rsidRDefault="009F0265" w:rsidP="00DA0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041600" w:rsidRPr="00041600" w:rsidRDefault="00041600" w:rsidP="00041600">
    <w:pPr>
      <w:tabs>
        <w:tab w:val="left" w:pos="1207"/>
        <w:tab w:val="center" w:pos="4536"/>
        <w:tab w:val="right" w:pos="9072"/>
      </w:tabs>
      <w:spacing w:after="0" w:line="240" w:lineRule="auto"/>
    </w:pPr>
    <w:r w:rsidRPr="00041600">
      <w:t>2021./2022.</w:t>
    </w:r>
  </w:p>
  <w:p w14:paraId="73ADCEF7" w14:textId="0AEEE53D" w:rsidR="00DA0BB7" w:rsidRDefault="00B555C3" w:rsidP="00041600">
    <w:pPr>
      <w:tabs>
        <w:tab w:val="center" w:pos="4536"/>
        <w:tab w:val="right" w:pos="9072"/>
      </w:tabs>
      <w:spacing w:after="0" w:line="240" w:lineRule="auto"/>
    </w:pPr>
    <w:ins w:id="53" w:author="Katarina Sumić Milković" w:date="2022-02-23T11:41:00Z">
      <w:r>
        <w:t>01</w:t>
      </w:r>
    </w:ins>
    <w:del w:id="54" w:author="Katarina Sumić Milković" w:date="2022-02-23T11:41:00Z">
      <w:r w:rsidR="00041600" w:rsidRPr="00041600" w:rsidDel="00B555C3">
        <w:delText>19</w:delText>
      </w:r>
    </w:del>
    <w:r w:rsidR="00041600" w:rsidRPr="00041600">
      <w:t>/</w:t>
    </w:r>
    <w:ins w:id="55" w:author="Katarina Sumić Milković" w:date="2022-02-23T11:42:00Z">
      <w:r>
        <w:t>03</w:t>
      </w:r>
    </w:ins>
    <w:del w:id="56" w:author="Katarina Sumić Milković" w:date="2022-02-23T11:41:00Z">
      <w:r w:rsidR="00041600" w:rsidRPr="00041600" w:rsidDel="00B555C3">
        <w:delText>10</w:delText>
      </w:r>
    </w:del>
    <w:r w:rsidR="00041600" w:rsidRPr="00041600">
      <w:t>/2</w:t>
    </w:r>
    <w:ins w:id="57" w:author="Katarina Sumić Milković" w:date="2022-02-23T11:42:00Z">
      <w:r>
        <w:t>2</w:t>
      </w:r>
    </w:ins>
    <w:del w:id="58" w:author="Katarina Sumić Milković" w:date="2022-02-23T11:42:00Z">
      <w:r w:rsidR="00041600" w:rsidRPr="00041600" w:rsidDel="00B555C3">
        <w:delText>1</w:delText>
      </w:r>
    </w:del>
    <w:r w:rsidR="00041600" w:rsidRPr="00041600">
      <w:t xml:space="preserve"> – </w:t>
    </w:r>
    <w:ins w:id="59" w:author="Katarina Sumić Milković" w:date="2022-02-23T11:42:00Z">
      <w:r>
        <w:t>9</w:t>
      </w:r>
    </w:ins>
    <w:del w:id="60" w:author="Katarina Sumić Milković" w:date="2022-02-23T11:42:00Z">
      <w:r w:rsidR="00041600" w:rsidRPr="00041600" w:rsidDel="00B555C3">
        <w:delText>2</w:delText>
      </w:r>
    </w:del>
    <w:r w:rsidR="00041600" w:rsidRPr="00041600">
      <w:t>.Sj.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36E49C" w14:textId="77777777" w:rsidR="009F0265" w:rsidRDefault="009F0265" w:rsidP="00DA0BB7">
      <w:pPr>
        <w:spacing w:after="0" w:line="240" w:lineRule="auto"/>
      </w:pPr>
      <w:r>
        <w:separator/>
      </w:r>
    </w:p>
  </w:footnote>
  <w:footnote w:type="continuationSeparator" w:id="0">
    <w:p w14:paraId="669596D7" w14:textId="77777777" w:rsidR="009F0265" w:rsidRDefault="009F0265" w:rsidP="00DA0B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B3FB1"/>
    <w:multiLevelType w:val="hybridMultilevel"/>
    <w:tmpl w:val="77846F78"/>
    <w:lvl w:ilvl="0" w:tplc="C786F014">
      <w:start w:val="1"/>
      <w:numFmt w:val="decimal"/>
      <w:lvlText w:val="%1."/>
      <w:lvlJc w:val="left"/>
      <w:pPr>
        <w:ind w:left="720" w:hanging="360"/>
      </w:pPr>
    </w:lvl>
    <w:lvl w:ilvl="1" w:tplc="BEF079CA">
      <w:start w:val="1"/>
      <w:numFmt w:val="lowerLetter"/>
      <w:lvlText w:val="%2."/>
      <w:lvlJc w:val="left"/>
      <w:pPr>
        <w:ind w:left="1440" w:hanging="360"/>
      </w:pPr>
    </w:lvl>
    <w:lvl w:ilvl="2" w:tplc="BC7ED892">
      <w:start w:val="1"/>
      <w:numFmt w:val="lowerRoman"/>
      <w:lvlText w:val="%3."/>
      <w:lvlJc w:val="right"/>
      <w:pPr>
        <w:ind w:left="2160" w:hanging="180"/>
      </w:pPr>
    </w:lvl>
    <w:lvl w:ilvl="3" w:tplc="FADC8616">
      <w:start w:val="1"/>
      <w:numFmt w:val="decimal"/>
      <w:lvlText w:val="%4."/>
      <w:lvlJc w:val="left"/>
      <w:pPr>
        <w:ind w:left="2880" w:hanging="360"/>
      </w:pPr>
    </w:lvl>
    <w:lvl w:ilvl="4" w:tplc="78DC312A">
      <w:start w:val="1"/>
      <w:numFmt w:val="lowerLetter"/>
      <w:lvlText w:val="%5."/>
      <w:lvlJc w:val="left"/>
      <w:pPr>
        <w:ind w:left="3600" w:hanging="360"/>
      </w:pPr>
    </w:lvl>
    <w:lvl w:ilvl="5" w:tplc="64044624">
      <w:start w:val="1"/>
      <w:numFmt w:val="lowerRoman"/>
      <w:lvlText w:val="%6."/>
      <w:lvlJc w:val="right"/>
      <w:pPr>
        <w:ind w:left="4320" w:hanging="180"/>
      </w:pPr>
    </w:lvl>
    <w:lvl w:ilvl="6" w:tplc="5F8AB8D8">
      <w:start w:val="1"/>
      <w:numFmt w:val="decimal"/>
      <w:lvlText w:val="%7."/>
      <w:lvlJc w:val="left"/>
      <w:pPr>
        <w:ind w:left="5040" w:hanging="360"/>
      </w:pPr>
    </w:lvl>
    <w:lvl w:ilvl="7" w:tplc="C2DAABD4">
      <w:start w:val="1"/>
      <w:numFmt w:val="lowerLetter"/>
      <w:lvlText w:val="%8."/>
      <w:lvlJc w:val="left"/>
      <w:pPr>
        <w:ind w:left="5760" w:hanging="360"/>
      </w:pPr>
    </w:lvl>
    <w:lvl w:ilvl="8" w:tplc="73062A7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920329"/>
    <w:multiLevelType w:val="hybridMultilevel"/>
    <w:tmpl w:val="5F327B9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B0771D"/>
    <w:multiLevelType w:val="hybridMultilevel"/>
    <w:tmpl w:val="CB4A860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842099B"/>
    <w:multiLevelType w:val="hybridMultilevel"/>
    <w:tmpl w:val="3C40BADE"/>
    <w:lvl w:ilvl="0" w:tplc="95C05848">
      <w:start w:val="1"/>
      <w:numFmt w:val="decimal"/>
      <w:lvlText w:val="%1."/>
      <w:lvlJc w:val="left"/>
      <w:pPr>
        <w:tabs>
          <w:tab w:val="num" w:pos="1109"/>
        </w:tabs>
        <w:ind w:left="1109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4" w15:restartNumberingAfterBreak="0">
    <w:nsid w:val="49D5442F"/>
    <w:multiLevelType w:val="hybridMultilevel"/>
    <w:tmpl w:val="3C40BADE"/>
    <w:lvl w:ilvl="0" w:tplc="95C05848">
      <w:start w:val="1"/>
      <w:numFmt w:val="decimal"/>
      <w:lvlText w:val="%1."/>
      <w:lvlJc w:val="left"/>
      <w:pPr>
        <w:tabs>
          <w:tab w:val="num" w:pos="1109"/>
        </w:tabs>
        <w:ind w:left="1109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5" w15:restartNumberingAfterBreak="0">
    <w:nsid w:val="4F1F2930"/>
    <w:multiLevelType w:val="hybridMultilevel"/>
    <w:tmpl w:val="3C40BADE"/>
    <w:lvl w:ilvl="0" w:tplc="95C05848">
      <w:start w:val="1"/>
      <w:numFmt w:val="decimal"/>
      <w:lvlText w:val="%1."/>
      <w:lvlJc w:val="left"/>
      <w:pPr>
        <w:tabs>
          <w:tab w:val="num" w:pos="1109"/>
        </w:tabs>
        <w:ind w:left="1109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6" w15:restartNumberingAfterBreak="0">
    <w:nsid w:val="60695A8D"/>
    <w:multiLevelType w:val="hybridMultilevel"/>
    <w:tmpl w:val="2FCAB558"/>
    <w:lvl w:ilvl="0" w:tplc="C30675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66D42BFF"/>
    <w:multiLevelType w:val="hybridMultilevel"/>
    <w:tmpl w:val="1B980F5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0" w15:restartNumberingAfterBreak="0">
    <w:nsid w:val="6C8F76D5"/>
    <w:multiLevelType w:val="hybridMultilevel"/>
    <w:tmpl w:val="5F327B96"/>
    <w:lvl w:ilvl="0" w:tplc="AE80F1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54F2F9F"/>
    <w:multiLevelType w:val="hybridMultilevel"/>
    <w:tmpl w:val="24CC23B4"/>
    <w:lvl w:ilvl="0" w:tplc="F42E12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EEF4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BDA60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EE4E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5E1A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1444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CEA7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A00A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E8C55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1"/>
  </w:num>
  <w:num w:numId="2">
    <w:abstractNumId w:val="0"/>
  </w:num>
  <w:num w:numId="3">
    <w:abstractNumId w:val="12"/>
  </w:num>
  <w:num w:numId="4">
    <w:abstractNumId w:val="9"/>
  </w:num>
  <w:num w:numId="5">
    <w:abstractNumId w:val="7"/>
  </w:num>
  <w:num w:numId="6">
    <w:abstractNumId w:val="8"/>
  </w:num>
  <w:num w:numId="7">
    <w:abstractNumId w:val="4"/>
  </w:num>
  <w:num w:numId="8">
    <w:abstractNumId w:val="5"/>
  </w:num>
  <w:num w:numId="9">
    <w:abstractNumId w:val="3"/>
  </w:num>
  <w:num w:numId="10">
    <w:abstractNumId w:val="6"/>
  </w:num>
  <w:num w:numId="11">
    <w:abstractNumId w:val="2"/>
  </w:num>
  <w:num w:numId="12">
    <w:abstractNumId w:val="10"/>
  </w:num>
  <w:num w:numId="1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B05"/>
    <w:rsid w:val="00013E63"/>
    <w:rsid w:val="000141AE"/>
    <w:rsid w:val="00041600"/>
    <w:rsid w:val="000444FC"/>
    <w:rsid w:val="00055AF1"/>
    <w:rsid w:val="000847F0"/>
    <w:rsid w:val="000865D2"/>
    <w:rsid w:val="00086617"/>
    <w:rsid w:val="000873C7"/>
    <w:rsid w:val="00096949"/>
    <w:rsid w:val="000A71F7"/>
    <w:rsid w:val="000C7BE1"/>
    <w:rsid w:val="000E24F5"/>
    <w:rsid w:val="000E718E"/>
    <w:rsid w:val="000F20A2"/>
    <w:rsid w:val="00104D12"/>
    <w:rsid w:val="00117104"/>
    <w:rsid w:val="00144CB6"/>
    <w:rsid w:val="00151CB4"/>
    <w:rsid w:val="00170060"/>
    <w:rsid w:val="00171156"/>
    <w:rsid w:val="00186A74"/>
    <w:rsid w:val="001A57B4"/>
    <w:rsid w:val="001C6F03"/>
    <w:rsid w:val="001D3F64"/>
    <w:rsid w:val="002046CF"/>
    <w:rsid w:val="00205A04"/>
    <w:rsid w:val="00232ACC"/>
    <w:rsid w:val="00233EC4"/>
    <w:rsid w:val="00246C99"/>
    <w:rsid w:val="002B2925"/>
    <w:rsid w:val="002E39CF"/>
    <w:rsid w:val="00363DCB"/>
    <w:rsid w:val="003658A5"/>
    <w:rsid w:val="003774B4"/>
    <w:rsid w:val="003B568F"/>
    <w:rsid w:val="004106E3"/>
    <w:rsid w:val="00430228"/>
    <w:rsid w:val="00444384"/>
    <w:rsid w:val="004659C1"/>
    <w:rsid w:val="0047368E"/>
    <w:rsid w:val="00476D79"/>
    <w:rsid w:val="00492675"/>
    <w:rsid w:val="00494E91"/>
    <w:rsid w:val="004D7A3E"/>
    <w:rsid w:val="004E5E5B"/>
    <w:rsid w:val="00525A10"/>
    <w:rsid w:val="00537F32"/>
    <w:rsid w:val="00545E8D"/>
    <w:rsid w:val="0055523F"/>
    <w:rsid w:val="005571FA"/>
    <w:rsid w:val="00573463"/>
    <w:rsid w:val="00576238"/>
    <w:rsid w:val="00580250"/>
    <w:rsid w:val="0059366F"/>
    <w:rsid w:val="005A557A"/>
    <w:rsid w:val="005D0775"/>
    <w:rsid w:val="005E1D84"/>
    <w:rsid w:val="006347A2"/>
    <w:rsid w:val="00640AEF"/>
    <w:rsid w:val="00644308"/>
    <w:rsid w:val="006A21B4"/>
    <w:rsid w:val="006C26FD"/>
    <w:rsid w:val="006D3BEE"/>
    <w:rsid w:val="006D5263"/>
    <w:rsid w:val="00724316"/>
    <w:rsid w:val="00731884"/>
    <w:rsid w:val="00757650"/>
    <w:rsid w:val="00766AC3"/>
    <w:rsid w:val="00767E2F"/>
    <w:rsid w:val="007A6F83"/>
    <w:rsid w:val="007D6256"/>
    <w:rsid w:val="007F0081"/>
    <w:rsid w:val="00852E71"/>
    <w:rsid w:val="008C5046"/>
    <w:rsid w:val="008D120B"/>
    <w:rsid w:val="008E3D69"/>
    <w:rsid w:val="008F20AB"/>
    <w:rsid w:val="0091031A"/>
    <w:rsid w:val="0092727E"/>
    <w:rsid w:val="00927548"/>
    <w:rsid w:val="009676C8"/>
    <w:rsid w:val="0097291E"/>
    <w:rsid w:val="00986E85"/>
    <w:rsid w:val="009901A8"/>
    <w:rsid w:val="009E366B"/>
    <w:rsid w:val="009F0265"/>
    <w:rsid w:val="00A147B8"/>
    <w:rsid w:val="00A33C7F"/>
    <w:rsid w:val="00A907D4"/>
    <w:rsid w:val="00AA3269"/>
    <w:rsid w:val="00AF4BC5"/>
    <w:rsid w:val="00B13267"/>
    <w:rsid w:val="00B420E7"/>
    <w:rsid w:val="00B555C3"/>
    <w:rsid w:val="00BA0A12"/>
    <w:rsid w:val="00BB710F"/>
    <w:rsid w:val="00BE1B52"/>
    <w:rsid w:val="00C00B05"/>
    <w:rsid w:val="00C3028A"/>
    <w:rsid w:val="00C37366"/>
    <w:rsid w:val="00C5511F"/>
    <w:rsid w:val="00C62B38"/>
    <w:rsid w:val="00C7540D"/>
    <w:rsid w:val="00C974B1"/>
    <w:rsid w:val="00CC70F9"/>
    <w:rsid w:val="00CD7E5F"/>
    <w:rsid w:val="00CE5A06"/>
    <w:rsid w:val="00D01BA9"/>
    <w:rsid w:val="00D72036"/>
    <w:rsid w:val="00D83040"/>
    <w:rsid w:val="00D830C8"/>
    <w:rsid w:val="00DA0BB7"/>
    <w:rsid w:val="00DA15FD"/>
    <w:rsid w:val="00DB067E"/>
    <w:rsid w:val="00DD4648"/>
    <w:rsid w:val="00DE5AA5"/>
    <w:rsid w:val="00DF110B"/>
    <w:rsid w:val="00F172CB"/>
    <w:rsid w:val="00F20893"/>
    <w:rsid w:val="00F340DC"/>
    <w:rsid w:val="00F459E2"/>
    <w:rsid w:val="00F45E49"/>
    <w:rsid w:val="00F4633D"/>
    <w:rsid w:val="00F77427"/>
    <w:rsid w:val="00F96CA2"/>
    <w:rsid w:val="00FA4A05"/>
    <w:rsid w:val="00FC2926"/>
    <w:rsid w:val="00FE4346"/>
    <w:rsid w:val="5157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F638D"/>
  <w15:docId w15:val="{53084622-F9B5-4529-97CD-25A3EB844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B05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C00B05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C00B05"/>
    <w:rPr>
      <w:rFonts w:cs="Times New Roman"/>
      <w:b/>
      <w:bCs/>
    </w:rPr>
  </w:style>
  <w:style w:type="character" w:customStyle="1" w:styleId="A5">
    <w:name w:val="A5"/>
    <w:rsid w:val="00C00B05"/>
    <w:rPr>
      <w:color w:val="221E1F"/>
      <w:sz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93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9366F"/>
    <w:rPr>
      <w:rFonts w:ascii="Tahoma" w:eastAsia="Calibri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FE4346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640AEF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DA0B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A0BB7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DA0B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A0BB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1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1305</Words>
  <Characters>7442</Characters>
  <Application>Microsoft Office Word</Application>
  <DocSecurity>0</DocSecurity>
  <Lines>62</Lines>
  <Paragraphs>17</Paragraphs>
  <ScaleCrop>false</ScaleCrop>
  <Company/>
  <LinksUpToDate>false</LinksUpToDate>
  <CharactersWithSpaces>8730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pervan</dc:creator>
  <cp:keywords/>
  <dc:description/>
  <cp:lastModifiedBy>Katarina Sumić Milković</cp:lastModifiedBy>
  <cp:revision>8</cp:revision>
  <cp:lastPrinted>2019-04-24T10:41:00Z</cp:lastPrinted>
  <dcterms:created xsi:type="dcterms:W3CDTF">2021-09-28T11:27:00Z</dcterms:created>
  <dcterms:modified xsi:type="dcterms:W3CDTF">2022-02-23T10:42:00Z</dcterms:modified>
</cp:coreProperties>
</file>